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0B6FA212" w:rsidR="0042623D" w:rsidRPr="000854C0" w:rsidRDefault="0042623D" w:rsidP="00411A1D">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004E82">
        <w:rPr>
          <w:rFonts w:hint="eastAsia"/>
          <w:b/>
          <w:noProof/>
          <w:sz w:val="24"/>
          <w:lang w:eastAsia="zh-CN"/>
        </w:rPr>
        <w:t>3</w:t>
      </w:r>
      <w:r w:rsidRPr="003E6BC5">
        <w:rPr>
          <w:rFonts w:hint="eastAsia"/>
          <w:b/>
          <w:noProof/>
          <w:sz w:val="24"/>
        </w:rPr>
        <w:t>-e</w:t>
      </w:r>
      <w:r>
        <w:rPr>
          <w:b/>
          <w:i/>
          <w:noProof/>
          <w:sz w:val="28"/>
        </w:rPr>
        <w:tab/>
      </w:r>
      <w:bookmarkStart w:id="0" w:name="OLE_LINK15"/>
      <w:bookmarkStart w:id="1" w:name="OLE_LINK16"/>
      <w:r w:rsidR="00390086" w:rsidRPr="00390086">
        <w:rPr>
          <w:b/>
          <w:i/>
          <w:noProof/>
          <w:sz w:val="24"/>
        </w:rPr>
        <w:t>R4-2208215</w:t>
      </w:r>
      <w:bookmarkEnd w:id="0"/>
      <w:bookmarkEnd w:id="1"/>
    </w:p>
    <w:p w14:paraId="30F0CEF8" w14:textId="71AB1119"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004E82">
        <w:rPr>
          <w:rFonts w:hint="eastAsia"/>
          <w:b/>
          <w:noProof/>
          <w:sz w:val="24"/>
          <w:lang w:eastAsia="zh-CN"/>
        </w:rPr>
        <w:t>May 9</w:t>
      </w:r>
      <w:r>
        <w:rPr>
          <w:rFonts w:hint="eastAsia"/>
          <w:b/>
          <w:noProof/>
          <w:sz w:val="24"/>
          <w:lang w:eastAsia="zh-CN"/>
        </w:rPr>
        <w:t xml:space="preserve"> </w:t>
      </w:r>
      <w:r>
        <w:rPr>
          <w:b/>
          <w:noProof/>
          <w:sz w:val="24"/>
        </w:rPr>
        <w:t>–</w:t>
      </w:r>
      <w:r>
        <w:rPr>
          <w:rFonts w:hint="eastAsia"/>
          <w:b/>
          <w:noProof/>
          <w:sz w:val="24"/>
          <w:lang w:eastAsia="zh-CN"/>
        </w:rPr>
        <w:t xml:space="preserve"> M</w:t>
      </w:r>
      <w:r w:rsidR="00004E82">
        <w:rPr>
          <w:rFonts w:hint="eastAsia"/>
          <w:b/>
          <w:noProof/>
          <w:sz w:val="24"/>
          <w:lang w:eastAsia="zh-CN"/>
        </w:rPr>
        <w:t>ay 20</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5E9BC" w:rsidR="001E41F3" w:rsidRPr="00410371" w:rsidRDefault="003F69F2" w:rsidP="00547111">
            <w:pPr>
              <w:pStyle w:val="CRCoverPage"/>
              <w:spacing w:after="0"/>
              <w:rPr>
                <w:noProof/>
                <w:lang w:eastAsia="zh-CN"/>
              </w:rPr>
            </w:pPr>
            <w:r w:rsidRPr="003F69F2">
              <w:rPr>
                <w:b/>
                <w:noProof/>
                <w:sz w:val="28"/>
              </w:rPr>
              <w:t>2305</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0CB4" w:rsidR="001E41F3" w:rsidRPr="00410371" w:rsidRDefault="0042623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B6478" w:rsidR="001E41F3" w:rsidRPr="00410371" w:rsidRDefault="008C1667" w:rsidP="00CA3C7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A3C78">
              <w:rPr>
                <w:rFonts w:hint="eastAsia"/>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BCA84" w:rsidR="001E41F3" w:rsidRDefault="008A0F73" w:rsidP="00592C2E">
            <w:pPr>
              <w:pStyle w:val="CRCoverPage"/>
              <w:spacing w:after="0"/>
              <w:ind w:left="100"/>
              <w:rPr>
                <w:noProof/>
                <w:lang w:eastAsia="zh-CN"/>
              </w:rPr>
            </w:pPr>
            <w:r w:rsidRPr="008A0F73">
              <w:rPr>
                <w:noProof/>
                <w:lang w:eastAsia="zh-CN"/>
              </w:rPr>
              <w:t xml:space="preserve">CR on the PRS and RRM measurement </w:t>
            </w:r>
            <w:r w:rsidR="00592C2E">
              <w:rPr>
                <w:rFonts w:hint="eastAsia"/>
                <w:noProof/>
                <w:lang w:eastAsia="zh-CN"/>
              </w:rPr>
              <w:t xml:space="preserve">requirements </w:t>
            </w:r>
            <w:r w:rsidRPr="008A0F73">
              <w:rPr>
                <w:noProof/>
                <w:lang w:eastAsia="zh-CN"/>
              </w:rPr>
              <w:t>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43F29" w:rsidR="001E41F3" w:rsidRDefault="00CB7FC7">
            <w:pPr>
              <w:pStyle w:val="CRCoverPage"/>
              <w:spacing w:after="0"/>
              <w:ind w:left="100"/>
              <w:rPr>
                <w:noProof/>
              </w:rPr>
            </w:pPr>
            <w:r w:rsidRPr="00CB7F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AD6DE"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092C23">
              <w:rPr>
                <w:rFonts w:hint="eastAsia"/>
                <w:lang w:eastAsia="zh-CN"/>
              </w:rPr>
              <w:t>4</w:t>
            </w:r>
            <w:r>
              <w:rPr>
                <w:rFonts w:hint="eastAsia"/>
                <w:lang w:eastAsia="zh-CN"/>
              </w:rPr>
              <w:t>-</w:t>
            </w:r>
            <w:r w:rsidR="00092C23">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C103A" w:rsidR="001E41F3" w:rsidRDefault="00092C2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94DCC" w14:textId="77777777" w:rsidR="007A01FE" w:rsidRDefault="00FE165E" w:rsidP="00FE165E">
            <w:pPr>
              <w:pStyle w:val="CRCoverPage"/>
              <w:numPr>
                <w:ilvl w:val="0"/>
                <w:numId w:val="23"/>
              </w:numPr>
              <w:spacing w:after="0"/>
              <w:rPr>
                <w:noProof/>
                <w:lang w:eastAsia="zh-CN"/>
              </w:rPr>
            </w:pPr>
            <w:r>
              <w:rPr>
                <w:noProof/>
                <w:lang w:eastAsia="zh-CN"/>
              </w:rPr>
              <w:t>B</w:t>
            </w:r>
            <w:r>
              <w:rPr>
                <w:rFonts w:hint="eastAsia"/>
                <w:noProof/>
                <w:lang w:eastAsia="zh-CN"/>
              </w:rPr>
              <w:t xml:space="preserve">ased on the agreements in last meeting, </w:t>
            </w:r>
            <w:r w:rsidRPr="00FE165E">
              <w:rPr>
                <w:noProof/>
                <w:lang w:eastAsia="zh-CN"/>
              </w:rPr>
              <w:t>the definition of K</w:t>
            </w:r>
            <w:r w:rsidRPr="00FE165E">
              <w:rPr>
                <w:noProof/>
                <w:vertAlign w:val="subscript"/>
                <w:lang w:eastAsia="zh-CN"/>
              </w:rPr>
              <w:t>carrier</w:t>
            </w:r>
            <w:r w:rsidRPr="00FE165E">
              <w:rPr>
                <w:noProof/>
                <w:lang w:eastAsia="zh-CN"/>
              </w:rPr>
              <w:t xml:space="preserve"> in 4.2.2.4 and N</w:t>
            </w:r>
            <w:r w:rsidRPr="00FE165E">
              <w:rPr>
                <w:noProof/>
                <w:vertAlign w:val="subscript"/>
                <w:lang w:eastAsia="zh-CN"/>
              </w:rPr>
              <w:t>layer</w:t>
            </w:r>
            <w:r w:rsidRPr="00FE165E">
              <w:rPr>
                <w:noProof/>
                <w:lang w:eastAsia="zh-CN"/>
              </w:rPr>
              <w:t xml:space="preserve"> in 4.2.2.7 </w:t>
            </w:r>
            <w:r>
              <w:rPr>
                <w:rFonts w:hint="eastAsia"/>
                <w:noProof/>
                <w:lang w:eastAsia="zh-CN"/>
              </w:rPr>
              <w:t xml:space="preserve">need to be updated </w:t>
            </w:r>
            <w:r w:rsidRPr="00FE165E">
              <w:rPr>
                <w:noProof/>
                <w:lang w:eastAsia="zh-CN"/>
              </w:rPr>
              <w:t>by adding one positioning frequency layer</w:t>
            </w:r>
            <w:r w:rsidR="001C35AF">
              <w:rPr>
                <w:rFonts w:hint="eastAsia"/>
                <w:noProof/>
                <w:lang w:eastAsia="zh-CN"/>
              </w:rPr>
              <w:t xml:space="preserve">. </w:t>
            </w:r>
          </w:p>
          <w:p w14:paraId="5AD011A5" w14:textId="77777777" w:rsidR="008B35BA" w:rsidRDefault="008B35BA" w:rsidP="008B35BA">
            <w:pPr>
              <w:pStyle w:val="CRCoverPage"/>
              <w:numPr>
                <w:ilvl w:val="0"/>
                <w:numId w:val="23"/>
              </w:numPr>
              <w:spacing w:after="0"/>
              <w:rPr>
                <w:noProof/>
                <w:lang w:eastAsia="zh-CN"/>
              </w:rPr>
            </w:pPr>
            <w:r>
              <w:rPr>
                <w:noProof/>
                <w:lang w:eastAsia="zh-CN"/>
              </w:rPr>
              <w:t>T</w:t>
            </w:r>
            <w:r>
              <w:rPr>
                <w:rFonts w:hint="eastAsia"/>
                <w:noProof/>
                <w:lang w:eastAsia="zh-CN"/>
              </w:rPr>
              <w:t xml:space="preserve">he measurement capability for PRS-RSRPP is missing. </w:t>
            </w:r>
          </w:p>
          <w:p w14:paraId="7B41C4D3" w14:textId="0E343FC8" w:rsidR="008B35BA" w:rsidRDefault="008B35BA" w:rsidP="008B35BA">
            <w:pPr>
              <w:pStyle w:val="CRCoverPage"/>
              <w:numPr>
                <w:ilvl w:val="0"/>
                <w:numId w:val="23"/>
              </w:numPr>
              <w:spacing w:after="0"/>
              <w:rPr>
                <w:noProof/>
                <w:lang w:eastAsia="zh-CN"/>
              </w:rPr>
            </w:pPr>
            <w:r>
              <w:rPr>
                <w:noProof/>
                <w:lang w:eastAsia="zh-CN"/>
              </w:rPr>
              <w:t>T</w:t>
            </w:r>
            <w:r>
              <w:rPr>
                <w:rFonts w:hint="eastAsia"/>
                <w:noProof/>
                <w:lang w:eastAsia="zh-CN"/>
              </w:rPr>
              <w:t xml:space="preserve">he measurement reporting requirements </w:t>
            </w:r>
            <w:r w:rsidR="007544CB">
              <w:rPr>
                <w:rFonts w:hint="eastAsia"/>
                <w:noProof/>
                <w:lang w:eastAsia="zh-CN"/>
              </w:rPr>
              <w:t xml:space="preserve">for PRS-RSRPP </w:t>
            </w:r>
            <w:r>
              <w:rPr>
                <w:rFonts w:hint="eastAsia"/>
                <w:noProof/>
                <w:lang w:eastAsia="zh-CN"/>
              </w:rPr>
              <w:t xml:space="preserve">are incomplete. </w:t>
            </w:r>
          </w:p>
          <w:p w14:paraId="708AA7DE" w14:textId="4E2E3B4A" w:rsidR="00450340" w:rsidRDefault="008B35BA" w:rsidP="008B35BA">
            <w:pPr>
              <w:pStyle w:val="CRCoverPage"/>
              <w:numPr>
                <w:ilvl w:val="0"/>
                <w:numId w:val="23"/>
              </w:numPr>
              <w:spacing w:after="0"/>
              <w:rPr>
                <w:noProof/>
                <w:lang w:eastAsia="zh-CN"/>
              </w:rPr>
            </w:pPr>
            <w:r>
              <w:rPr>
                <w:noProof/>
                <w:lang w:eastAsia="zh-CN"/>
              </w:rPr>
              <w:t>R</w:t>
            </w:r>
            <w:r>
              <w:rPr>
                <w:rFonts w:hint="eastAsia"/>
                <w:noProof/>
                <w:lang w:eastAsia="zh-CN"/>
              </w:rPr>
              <w:t>educed number of samples and reduced Rx beam sweeping factor can also be applied for the PRS measurement in RRC_INACTIVE state.</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32EBE" w14:textId="77777777" w:rsidR="0008420A" w:rsidRDefault="00720E66" w:rsidP="00B66081">
            <w:pPr>
              <w:pStyle w:val="CRCoverPage"/>
              <w:numPr>
                <w:ilvl w:val="0"/>
                <w:numId w:val="24"/>
              </w:numPr>
              <w:spacing w:after="0"/>
              <w:rPr>
                <w:noProof/>
                <w:lang w:eastAsia="zh-CN"/>
              </w:rPr>
            </w:pPr>
            <w:r>
              <w:rPr>
                <w:lang w:eastAsia="zh-CN"/>
              </w:rPr>
              <w:t>U</w:t>
            </w:r>
            <w:r>
              <w:rPr>
                <w:rFonts w:hint="eastAsia"/>
                <w:lang w:eastAsia="zh-CN"/>
              </w:rPr>
              <w:t xml:space="preserve">pdate </w:t>
            </w:r>
            <w:r w:rsidRPr="00FE165E">
              <w:rPr>
                <w:noProof/>
                <w:lang w:eastAsia="zh-CN"/>
              </w:rPr>
              <w:t>the definition of K</w:t>
            </w:r>
            <w:r w:rsidRPr="00FE165E">
              <w:rPr>
                <w:noProof/>
                <w:vertAlign w:val="subscript"/>
                <w:lang w:eastAsia="zh-CN"/>
              </w:rPr>
              <w:t>carrier</w:t>
            </w:r>
            <w:r w:rsidRPr="00FE165E">
              <w:rPr>
                <w:noProof/>
                <w:lang w:eastAsia="zh-CN"/>
              </w:rPr>
              <w:t xml:space="preserve"> in 4.2.2.4 and N</w:t>
            </w:r>
            <w:r w:rsidRPr="00FE165E">
              <w:rPr>
                <w:noProof/>
                <w:vertAlign w:val="subscript"/>
                <w:lang w:eastAsia="zh-CN"/>
              </w:rPr>
              <w:t>layer</w:t>
            </w:r>
            <w:r w:rsidRPr="00FE165E">
              <w:rPr>
                <w:noProof/>
                <w:lang w:eastAsia="zh-CN"/>
              </w:rPr>
              <w:t xml:space="preserve"> in 4.2.2.7</w:t>
            </w:r>
            <w:r w:rsidR="00891CCE">
              <w:rPr>
                <w:rFonts w:hint="eastAsia"/>
                <w:noProof/>
                <w:lang w:eastAsia="zh-CN"/>
              </w:rPr>
              <w:t xml:space="preserve">. </w:t>
            </w:r>
          </w:p>
          <w:p w14:paraId="63E4FB00" w14:textId="77777777" w:rsidR="00891CCE" w:rsidRDefault="00891CCE" w:rsidP="00891CCE">
            <w:pPr>
              <w:pStyle w:val="CRCoverPage"/>
              <w:numPr>
                <w:ilvl w:val="0"/>
                <w:numId w:val="24"/>
              </w:numPr>
              <w:spacing w:after="0"/>
              <w:rPr>
                <w:noProof/>
                <w:lang w:eastAsia="zh-CN"/>
              </w:rPr>
            </w:pPr>
            <w:r>
              <w:rPr>
                <w:noProof/>
                <w:lang w:eastAsia="zh-CN"/>
              </w:rPr>
              <w:t>A</w:t>
            </w:r>
            <w:r>
              <w:rPr>
                <w:rFonts w:hint="eastAsia"/>
                <w:noProof/>
                <w:lang w:eastAsia="zh-CN"/>
              </w:rPr>
              <w:t xml:space="preserve">dd the measurement capability for PRS-RSRPP measurement. </w:t>
            </w:r>
          </w:p>
          <w:p w14:paraId="627E0FE1" w14:textId="5059EFF9" w:rsidR="00891CCE" w:rsidRDefault="00891CCE" w:rsidP="00891CCE">
            <w:pPr>
              <w:pStyle w:val="CRCoverPage"/>
              <w:numPr>
                <w:ilvl w:val="0"/>
                <w:numId w:val="24"/>
              </w:numPr>
              <w:spacing w:after="0"/>
              <w:rPr>
                <w:noProof/>
                <w:lang w:eastAsia="zh-CN"/>
              </w:rPr>
            </w:pPr>
            <w:r>
              <w:rPr>
                <w:noProof/>
                <w:lang w:eastAsia="zh-CN"/>
              </w:rPr>
              <w:t>U</w:t>
            </w:r>
            <w:r>
              <w:rPr>
                <w:rFonts w:hint="eastAsia"/>
                <w:noProof/>
                <w:lang w:eastAsia="zh-CN"/>
              </w:rPr>
              <w:t xml:space="preserve">pdate the measurement reporting requirements for PRS-RSRPP to align with other measurements. </w:t>
            </w:r>
          </w:p>
          <w:p w14:paraId="193425A0" w14:textId="77777777" w:rsidR="00891CCE" w:rsidRDefault="00891CCE" w:rsidP="00891CCE">
            <w:pPr>
              <w:pStyle w:val="CRCoverPage"/>
              <w:numPr>
                <w:ilvl w:val="0"/>
                <w:numId w:val="24"/>
              </w:numPr>
              <w:spacing w:after="0"/>
              <w:rPr>
                <w:noProof/>
                <w:lang w:eastAsia="zh-CN"/>
              </w:rPr>
            </w:pPr>
            <w:r>
              <w:rPr>
                <w:noProof/>
                <w:lang w:eastAsia="zh-CN"/>
              </w:rPr>
              <w:t>U</w:t>
            </w:r>
            <w:r>
              <w:rPr>
                <w:rFonts w:hint="eastAsia"/>
                <w:noProof/>
                <w:lang w:eastAsia="zh-CN"/>
              </w:rPr>
              <w:t xml:space="preserve">pdate measurement requirements for reduced number of samples and reduced Rx beam sweeping factor. </w:t>
            </w:r>
          </w:p>
          <w:p w14:paraId="31C656EC" w14:textId="00941A69" w:rsidR="00891CCE" w:rsidRDefault="00891CCE" w:rsidP="00891CCE">
            <w:pPr>
              <w:pStyle w:val="CRCoverPage"/>
              <w:numPr>
                <w:ilvl w:val="0"/>
                <w:numId w:val="24"/>
              </w:numPr>
              <w:spacing w:after="0"/>
              <w:rPr>
                <w:noProof/>
                <w:lang w:eastAsia="zh-CN"/>
              </w:rPr>
            </w:pPr>
            <w:r>
              <w:rPr>
                <w:lang w:eastAsia="zh-CN"/>
              </w:rPr>
              <w:t>S</w:t>
            </w:r>
            <w:r>
              <w:rPr>
                <w:rFonts w:hint="eastAsia"/>
                <w:lang w:eastAsia="zh-CN"/>
              </w:rPr>
              <w:t>ome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1412D" w:rsidR="001E41F3" w:rsidRDefault="00055CC2" w:rsidP="00EB0F79">
            <w:pPr>
              <w:pStyle w:val="CRCoverPage"/>
              <w:spacing w:after="0"/>
              <w:ind w:left="100"/>
              <w:rPr>
                <w:noProof/>
                <w:lang w:eastAsia="zh-CN"/>
              </w:rPr>
            </w:pPr>
            <w:bookmarkStart w:id="4" w:name="OLE_LINK13"/>
            <w:bookmarkStart w:id="5" w:name="OLE_LINK14"/>
            <w:r>
              <w:rPr>
                <w:rFonts w:hint="eastAsia"/>
                <w:noProof/>
                <w:lang w:eastAsia="zh-CN"/>
              </w:rPr>
              <w:t xml:space="preserve">The measurement period requirements </w:t>
            </w:r>
            <w:r w:rsidR="00EB0F79">
              <w:rPr>
                <w:rFonts w:hint="eastAsia"/>
                <w:noProof/>
                <w:lang w:eastAsia="zh-CN"/>
              </w:rPr>
              <w:t>for PRS and RRM</w:t>
            </w:r>
            <w:r>
              <w:rPr>
                <w:rFonts w:hint="eastAsia"/>
                <w:noProof/>
                <w:lang w:eastAsia="zh-CN"/>
              </w:rPr>
              <w:t xml:space="preserve"> measurement </w:t>
            </w:r>
            <w:r w:rsidR="002B7AE0">
              <w:rPr>
                <w:rFonts w:hint="eastAsia"/>
                <w:noProof/>
                <w:lang w:eastAsia="zh-CN"/>
              </w:rPr>
              <w:t xml:space="preserve">in RRC_INACTIVE state </w:t>
            </w:r>
            <w:r w:rsidR="00741F3B">
              <w:rPr>
                <w:rFonts w:hint="eastAsia"/>
                <w:noProof/>
                <w:lang w:eastAsia="zh-CN"/>
              </w:rPr>
              <w:t xml:space="preserve">are </w:t>
            </w:r>
            <w:r w:rsidR="008C4061">
              <w:rPr>
                <w:rFonts w:hint="eastAsia"/>
                <w:noProof/>
                <w:lang w:eastAsia="zh-CN"/>
              </w:rPr>
              <w:t>incomplete</w:t>
            </w:r>
            <w:r w:rsidR="004C7504">
              <w:rPr>
                <w:rFonts w:hint="eastAsia"/>
                <w:noProof/>
                <w:lang w:eastAsia="zh-CN"/>
              </w:rPr>
              <w:t xml:space="preserve">. </w:t>
            </w:r>
            <w:bookmarkEnd w:id="4"/>
            <w:bookmarkEnd w:id="5"/>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13F6D" w:rsidR="001E41F3" w:rsidRDefault="008802BE" w:rsidP="006C3FFC">
            <w:pPr>
              <w:pStyle w:val="CRCoverPage"/>
              <w:spacing w:after="0"/>
              <w:ind w:left="100"/>
              <w:rPr>
                <w:noProof/>
                <w:lang w:eastAsia="zh-CN"/>
              </w:rPr>
            </w:pPr>
            <w:r>
              <w:rPr>
                <w:rFonts w:hint="eastAsia"/>
                <w:noProof/>
                <w:lang w:eastAsia="zh-CN"/>
              </w:rPr>
              <w:t xml:space="preserve">4.2.2.4, 4.2.2.7, 5.6.2, 5.6.3, 5.6.4, </w:t>
            </w:r>
            <w:r w:rsidR="009836CE">
              <w:rPr>
                <w:rFonts w:hint="eastAsia"/>
                <w:noProof/>
                <w:lang w:eastAsia="zh-CN"/>
              </w:rPr>
              <w:t>5.6.5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11A93D08" w14:textId="77777777" w:rsidR="00345C51" w:rsidRPr="009C5807" w:rsidRDefault="00345C51" w:rsidP="00345C51">
      <w:pPr>
        <w:pStyle w:val="40"/>
        <w:rPr>
          <w:lang w:val="en-US" w:eastAsia="zh-CN"/>
        </w:rPr>
      </w:pPr>
      <w:r w:rsidRPr="009C5807">
        <w:rPr>
          <w:lang w:val="en-US" w:eastAsia="zh-CN"/>
        </w:rPr>
        <w:t>4.2.2.4</w:t>
      </w:r>
      <w:r w:rsidRPr="009C5807">
        <w:rPr>
          <w:lang w:val="en-US" w:eastAsia="zh-CN"/>
        </w:rPr>
        <w:tab/>
        <w:t>Measurements of inter-frequency NR cells</w:t>
      </w:r>
    </w:p>
    <w:p w14:paraId="24971933" w14:textId="77777777" w:rsidR="00345C51" w:rsidRPr="00542EC9" w:rsidRDefault="00345C51" w:rsidP="00345C51">
      <w:pPr>
        <w:rPr>
          <w:rFonts w:eastAsia="Malgun Gothic" w:cs="v4.2.0"/>
        </w:rPr>
      </w:pPr>
      <w:r w:rsidRPr="00542EC9">
        <w:rPr>
          <w:rFonts w:eastAsia="Malgun Gothic"/>
        </w:rPr>
        <w:t xml:space="preserve">If </w:t>
      </w:r>
      <w:proofErr w:type="spellStart"/>
      <w:r w:rsidRPr="00542EC9">
        <w:rPr>
          <w:rFonts w:eastAsia="Malgun Gothic"/>
        </w:rPr>
        <w:t>Srxlev</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nonIntraSearchP</w:t>
      </w:r>
      <w:proofErr w:type="spellEnd"/>
      <w:r w:rsidRPr="00542EC9">
        <w:rPr>
          <w:rFonts w:eastAsia="Malgun Gothic"/>
        </w:rPr>
        <w:t xml:space="preserve"> or </w:t>
      </w:r>
      <w:proofErr w:type="spellStart"/>
      <w:r w:rsidRPr="00542EC9">
        <w:rPr>
          <w:rFonts w:eastAsia="Malgun Gothic"/>
        </w:rPr>
        <w:t>Squal</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nonIntraSearchQ</w:t>
      </w:r>
      <w:proofErr w:type="spellEnd"/>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53AE8355" w14:textId="77777777" w:rsidR="00345C51" w:rsidRPr="00542EC9" w:rsidRDefault="00345C51" w:rsidP="00345C51">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r w:rsidRPr="00542EC9">
        <w:rPr>
          <w:rFonts w:eastAsia="Malgun Gothic" w:cs="v4.2.0"/>
        </w:rPr>
        <w:t>T</w:t>
      </w:r>
      <w:r w:rsidRPr="00542EC9">
        <w:rPr>
          <w:rFonts w:eastAsia="Malgun Gothic" w:cs="v4.2.0"/>
          <w:vertAlign w:val="subscript"/>
        </w:rPr>
        <w:t>evaluate,NR_Inter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r w:rsidRPr="00542EC9">
        <w:rPr>
          <w:rFonts w:eastAsia="Malgun Gothic" w:cs="v4.2.0"/>
        </w:rPr>
        <w:t>T</w:t>
      </w:r>
      <w:r w:rsidRPr="00542EC9">
        <w:rPr>
          <w:rFonts w:eastAsia="Malgun Gothic" w:cs="v4.2.0"/>
          <w:vertAlign w:val="subscript"/>
        </w:rPr>
        <w:t>evaluate,NR_Inter_HST</w:t>
      </w:r>
      <w:proofErr w:type="spellEnd"/>
      <w:r w:rsidRPr="00542EC9">
        <w:rPr>
          <w:rFonts w:eastAsia="Malgun Gothic"/>
        </w:rPr>
        <w:t xml:space="preserve"> </w:t>
      </w:r>
      <w:r w:rsidRPr="00542EC9">
        <w:rPr>
          <w:rFonts w:eastAsia="Malgun Gothic" w:cs="v4.2.0"/>
        </w:rPr>
        <w:t xml:space="preserve">if at least carrier frequency information is provided for inter-frequency neighbour cells by the serving cells when </w:t>
      </w:r>
      <w:proofErr w:type="spellStart"/>
      <w:r w:rsidRPr="00542EC9">
        <w:rPr>
          <w:rFonts w:eastAsia="Malgun Gothic" w:cs="v4.2.0"/>
        </w:rPr>
        <w:t>T</w:t>
      </w:r>
      <w:r w:rsidRPr="00542EC9">
        <w:rPr>
          <w:rFonts w:eastAsia="Malgun Gothic" w:cs="v4.2.0"/>
          <w:vertAlign w:val="subscript"/>
        </w:rPr>
        <w:t>reselection</w:t>
      </w:r>
      <w:proofErr w:type="spellEnd"/>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 xml:space="preserve">. </w:t>
      </w:r>
    </w:p>
    <w:p w14:paraId="68F12A7E" w14:textId="339AC1D8" w:rsidR="00345C51" w:rsidRPr="00542EC9" w:rsidRDefault="00345C51" w:rsidP="00345C51">
      <w:pPr>
        <w:rPr>
          <w:rFonts w:eastAsia="Malgun Gothic" w:cs="v4.2.0"/>
        </w:rPr>
      </w:pPr>
      <w:r w:rsidRPr="00542EC9">
        <w:rPr>
          <w:rFonts w:eastAsia="Malgun Gothic" w:cs="v4.2.0"/>
        </w:rPr>
        <w:t xml:space="preserve">The parameter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is the number of NR inter-frequency carriers </w:t>
      </w:r>
      <w:r w:rsidRPr="00542EC9">
        <w:rPr>
          <w:rFonts w:eastAsia="Malgun Gothic"/>
        </w:rPr>
        <w:t>which are not configured with [</w:t>
      </w:r>
      <w:proofErr w:type="spellStart"/>
      <w:r w:rsidRPr="00542EC9">
        <w:rPr>
          <w:rFonts w:eastAsia="Malgun Gothic"/>
        </w:rPr>
        <w:t>highSpeedMeasFlag</w:t>
      </w:r>
      <w:proofErr w:type="spellEnd"/>
      <w:r w:rsidRPr="00542EC9">
        <w:rPr>
          <w:rFonts w:eastAsia="Malgun Gothic"/>
        </w:rPr>
        <w:t xml:space="preserve"> for Inter-frequency] for FR1 </w:t>
      </w:r>
      <w:r w:rsidRPr="00542EC9">
        <w:rPr>
          <w:rFonts w:eastAsia="Malgun Gothic" w:cs="v4.2.0"/>
        </w:rPr>
        <w:t>indicated by the serving cell</w:t>
      </w:r>
      <w:ins w:id="6" w:author="CATT" w:date="2022-04-23T00:00:00Z">
        <w:r w:rsidR="008F4422">
          <w:rPr>
            <w:rFonts w:cs="v4.2.0" w:hint="eastAsia"/>
            <w:lang w:eastAsia="zh-CN"/>
          </w:rPr>
          <w:t xml:space="preserve"> </w:t>
        </w:r>
      </w:ins>
      <w:ins w:id="7" w:author="CATT" w:date="2022-04-23T00:01:00Z">
        <w:r w:rsidR="008F4422">
          <w:rPr>
            <w:rFonts w:cs="v4.2.0" w:hint="eastAsia"/>
            <w:lang w:eastAsia="zh-CN"/>
          </w:rPr>
          <w:t>plus</w:t>
        </w:r>
      </w:ins>
      <w:ins w:id="8" w:author="CATT" w:date="2022-04-23T00:00:00Z">
        <w:r w:rsidR="008F4422">
          <w:rPr>
            <w:rFonts w:cs="v4.2.0" w:hint="eastAsia"/>
            <w:lang w:eastAsia="zh-CN"/>
          </w:rPr>
          <w:t xml:space="preserve"> one </w:t>
        </w:r>
      </w:ins>
      <w:ins w:id="9" w:author="CATT" w:date="2022-04-23T00:01:00Z">
        <w:r w:rsidR="008F4422">
          <w:rPr>
            <w:rFonts w:cs="v4.2.0" w:hint="eastAsia"/>
            <w:lang w:eastAsia="zh-CN"/>
          </w:rPr>
          <w:t>positioning frequency layer</w:t>
        </w:r>
      </w:ins>
      <w:r w:rsidRPr="00542EC9">
        <w:rPr>
          <w:rFonts w:eastAsia="Malgun Gothic" w:cs="v4.2.0"/>
        </w:rPr>
        <w:t xml:space="preserve">. The parameter </w:t>
      </w:r>
      <w:proofErr w:type="spellStart"/>
      <w:r w:rsidRPr="00542EC9">
        <w:rPr>
          <w:rFonts w:eastAsia="Malgun Gothic" w:cs="v4.2.0"/>
        </w:rPr>
        <w:t>K</w:t>
      </w:r>
      <w:r w:rsidRPr="00542EC9">
        <w:rPr>
          <w:rFonts w:eastAsia="Malgun Gothic" w:cs="v4.2.0"/>
          <w:vertAlign w:val="subscript"/>
        </w:rPr>
        <w:t>carrier_HST</w:t>
      </w:r>
      <w:proofErr w:type="spellEnd"/>
      <w:r w:rsidRPr="00542EC9">
        <w:rPr>
          <w:rFonts w:eastAsia="Malgun Gothic" w:cs="v4.2.0"/>
        </w:rPr>
        <w:t xml:space="preserve"> is the number of NR inter-frequency carriers </w:t>
      </w:r>
      <w:r w:rsidRPr="00542EC9">
        <w:rPr>
          <w:rFonts w:eastAsia="Malgun Gothic"/>
        </w:rPr>
        <w:t>which are configured with [</w:t>
      </w:r>
      <w:proofErr w:type="spellStart"/>
      <w:r w:rsidRPr="00542EC9">
        <w:rPr>
          <w:rFonts w:eastAsia="Malgun Gothic"/>
        </w:rPr>
        <w:t>highSpeedMeasFlag</w:t>
      </w:r>
      <w:proofErr w:type="spellEnd"/>
      <w:r w:rsidRPr="00542EC9">
        <w:rPr>
          <w:rFonts w:eastAsia="Malgun Gothic"/>
        </w:rPr>
        <w:t xml:space="preserve"> for Inter-frequency]</w:t>
      </w:r>
      <w:r w:rsidRPr="00542EC9">
        <w:rPr>
          <w:rFonts w:eastAsia="Malgun Gothic" w:cs="v4.2.0"/>
        </w:rPr>
        <w:t xml:space="preserve"> for FR1 indicated by the serving cell. The parameter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542EC9">
        <w:rPr>
          <w:rFonts w:eastAsia="Malgun Gothic"/>
        </w:rPr>
        <w:t>carriers configured for idle mode CA measurements which are not configured with [</w:t>
      </w:r>
      <w:proofErr w:type="spellStart"/>
      <w:r w:rsidRPr="00542EC9">
        <w:rPr>
          <w:rFonts w:eastAsia="Malgun Gothic"/>
        </w:rPr>
        <w:t>highSpeedMeasFlag</w:t>
      </w:r>
      <w:proofErr w:type="spellEnd"/>
      <w:r w:rsidRPr="00542EC9">
        <w:rPr>
          <w:rFonts w:eastAsia="Malgun Gothic"/>
        </w:rPr>
        <w:t xml:space="preserve"> for Inter-frequency] for FR1. </w:t>
      </w:r>
      <w:r w:rsidRPr="00542EC9">
        <w:rPr>
          <w:rFonts w:eastAsia="Malgun Gothic" w:cs="v4.2.0"/>
        </w:rPr>
        <w:t xml:space="preserve">The parameter </w:t>
      </w:r>
      <w:proofErr w:type="spellStart"/>
      <w:r w:rsidRPr="00542EC9">
        <w:rPr>
          <w:rFonts w:eastAsia="Malgun Gothic" w:cs="v4.2.0"/>
        </w:rPr>
        <w:t>K</w:t>
      </w:r>
      <w:r w:rsidRPr="00542EC9">
        <w:rPr>
          <w:rFonts w:eastAsia="Malgun Gothic" w:cs="v4.2.0"/>
          <w:vertAlign w:val="subscript"/>
        </w:rPr>
        <w:t>carrier_HST</w:t>
      </w:r>
      <w:proofErr w:type="spellEnd"/>
      <w:r w:rsidRPr="00542EC9">
        <w:rPr>
          <w:rFonts w:eastAsia="Malgun Gothic" w:cs="v4.2.0"/>
          <w:vertAlign w:val="subscript"/>
        </w:rPr>
        <w:t xml:space="preserve"> </w:t>
      </w:r>
      <w:r w:rsidRPr="00542EC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542EC9">
        <w:rPr>
          <w:rFonts w:eastAsia="Malgun Gothic"/>
        </w:rPr>
        <w:t>carriers configured for idle mode CA measurements which are configured with [</w:t>
      </w:r>
      <w:proofErr w:type="spellStart"/>
      <w:r w:rsidRPr="00542EC9">
        <w:rPr>
          <w:rFonts w:eastAsia="Malgun Gothic"/>
        </w:rPr>
        <w:t>highSpeedMeasFlag</w:t>
      </w:r>
      <w:proofErr w:type="spellEnd"/>
      <w:r w:rsidRPr="00542EC9">
        <w:rPr>
          <w:rFonts w:eastAsia="Malgun Gothic"/>
        </w:rPr>
        <w:t xml:space="preserve"> for Inter-frequency] for FR1.</w:t>
      </w:r>
    </w:p>
    <w:p w14:paraId="06F82315" w14:textId="77777777" w:rsidR="00345C51" w:rsidRPr="00542EC9" w:rsidRDefault="00345C51" w:rsidP="00345C51">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7866810A" w14:textId="77777777" w:rsidR="00345C51" w:rsidRPr="00542EC9" w:rsidRDefault="00345C51" w:rsidP="00345C51">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0F71677A" w14:textId="77777777" w:rsidR="00345C51" w:rsidRPr="00542EC9" w:rsidRDefault="00345C51" w:rsidP="00345C51">
      <w:pPr>
        <w:rPr>
          <w:rFonts w:eastAsia="Malgun Gothic"/>
        </w:rPr>
      </w:pPr>
      <w:r w:rsidRPr="00542EC9">
        <w:rPr>
          <w:rFonts w:eastAsia="Malgun Gothic"/>
        </w:rPr>
        <w:t xml:space="preserve">When higher priority cells are found by the higher priority search, they shall be measured at least every </w:t>
      </w:r>
      <w:proofErr w:type="spellStart"/>
      <w:r w:rsidRPr="00542EC9">
        <w:rPr>
          <w:rFonts w:eastAsia="Malgun Gothic" w:cs="v4.2.0"/>
        </w:rPr>
        <w:t>T</w:t>
      </w:r>
      <w:r w:rsidRPr="00542EC9">
        <w:rPr>
          <w:rFonts w:eastAsia="Malgun Gothic" w:cs="v4.2.0"/>
          <w:vertAlign w:val="subscript"/>
        </w:rPr>
        <w:t>measure</w:t>
      </w:r>
      <w:proofErr w:type="gramStart"/>
      <w:r w:rsidRPr="00542EC9">
        <w:rPr>
          <w:rFonts w:eastAsia="Malgun Gothic" w:cs="v4.2.0"/>
          <w:vertAlign w:val="subscript"/>
        </w:rPr>
        <w:t>,NR</w:t>
      </w:r>
      <w:proofErr w:type="gramEnd"/>
      <w:r w:rsidRPr="00542EC9">
        <w:rPr>
          <w:rFonts w:eastAsia="Malgun Gothic" w:cs="v4.2.0"/>
          <w:vertAlign w:val="subscript"/>
        </w:rPr>
        <w:t>_Inter</w:t>
      </w:r>
      <w:proofErr w:type="spellEnd"/>
      <w:r w:rsidRPr="00542EC9">
        <w:rPr>
          <w:rFonts w:eastAsia="Malgun Gothic"/>
        </w:rPr>
        <w:t xml:space="preserve">. If, after detecting a cell in a higher priority search, it is determined that reselection has not occurred then the UE is not required to continuously measure the detected cell to evaluate the </w:t>
      </w:r>
      <w:proofErr w:type="spellStart"/>
      <w:r w:rsidRPr="00542EC9">
        <w:rPr>
          <w:rFonts w:eastAsia="Malgun Gothic"/>
        </w:rPr>
        <w:t>ongoing</w:t>
      </w:r>
      <w:proofErr w:type="spellEnd"/>
      <w:r w:rsidRPr="00542EC9">
        <w:rPr>
          <w:rFonts w:eastAsia="Malgun Gothic"/>
        </w:rPr>
        <w:t xml:space="preserve">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0C9B7D21" w14:textId="77777777" w:rsidR="00345C51" w:rsidRPr="00542EC9" w:rsidRDefault="00345C51" w:rsidP="00345C51">
      <w:pPr>
        <w:rPr>
          <w:rFonts w:eastAsia="Malgun Gothic"/>
        </w:rPr>
      </w:pPr>
      <w:r w:rsidRPr="00542EC9">
        <w:rPr>
          <w:rFonts w:eastAsia="Malgun Gothic"/>
        </w:rPr>
        <w:t xml:space="preserve">The UE shall measure SS-RSRP or SS-RSRQ at least every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r w:rsidRPr="00542EC9">
        <w:rPr>
          <w:rFonts w:eastAsia="Malgun Gothic" w:cs="v4.2.0"/>
        </w:rPr>
        <w:t>T</w:t>
      </w:r>
      <w:r w:rsidRPr="00542EC9">
        <w:rPr>
          <w:rFonts w:eastAsia="Malgun Gothic" w:cs="v4.2.0"/>
          <w:vertAlign w:val="subscript"/>
        </w:rPr>
        <w:t>evaluate</w:t>
      </w:r>
      <w:proofErr w:type="gramStart"/>
      <w:r w:rsidRPr="00542EC9">
        <w:rPr>
          <w:rFonts w:eastAsia="Malgun Gothic" w:cs="v4.2.0"/>
          <w:vertAlign w:val="subscript"/>
        </w:rPr>
        <w:t>,NR</w:t>
      </w:r>
      <w:proofErr w:type="gramEnd"/>
      <w:r w:rsidRPr="00542EC9">
        <w:rPr>
          <w:rFonts w:eastAsia="Malgun Gothic" w:cs="v4.2.0"/>
          <w:vertAlign w:val="subscript"/>
        </w:rPr>
        <w:t>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r w:rsidRPr="00542EC9">
        <w:rPr>
          <w:rFonts w:eastAsia="Malgun Gothic" w:cs="v4.2.0"/>
        </w:rPr>
        <w:t>T</w:t>
      </w:r>
      <w:r w:rsidRPr="00542EC9">
        <w:rPr>
          <w:rFonts w:eastAsia="Malgun Gothic" w:cs="v4.2.0"/>
          <w:vertAlign w:val="subscript"/>
        </w:rPr>
        <w:t>evaluate,NR_Inter_HST</w:t>
      </w:r>
      <w:proofErr w:type="spellEnd"/>
      <w:r w:rsidRPr="00542EC9">
        <w:rPr>
          <w:rFonts w:eastAsia="Malgun Gothic" w:cs="v4.2.0"/>
        </w:rPr>
        <w:t xml:space="preserve"> </w:t>
      </w:r>
      <w:r w:rsidRPr="00542EC9">
        <w:rPr>
          <w:rFonts w:eastAsia="Malgun Gothic"/>
        </w:rPr>
        <w:t xml:space="preserve">(see table 4.2.2.4-1 and table 4.2.2.4-2 </w:t>
      </w:r>
      <w:r w:rsidRPr="00542EC9">
        <w:rPr>
          <w:rFonts w:eastAsia="Malgun Gothic" w:cs="v4.2.0"/>
        </w:rPr>
        <w:t xml:space="preserve">if UE declares support of </w:t>
      </w:r>
      <w:r w:rsidRPr="00542EC9">
        <w:rPr>
          <w:rFonts w:eastAsia="Malgun Gothic"/>
          <w:szCs w:val="24"/>
          <w:lang w:eastAsia="zh-CN"/>
        </w:rPr>
        <w:t xml:space="preserve">idle mode inter-frequency measurement enhancement when </w:t>
      </w:r>
      <w:r w:rsidRPr="00542EC9">
        <w:rPr>
          <w:rFonts w:eastAsia="Malgun Gothic"/>
          <w:bCs/>
        </w:rPr>
        <w:t xml:space="preserve">configured with </w:t>
      </w:r>
      <w:r w:rsidRPr="00542EC9">
        <w:rPr>
          <w:rFonts w:eastAsia="Malgun Gothic" w:cs="v4.2.0"/>
        </w:rPr>
        <w:t>[</w:t>
      </w:r>
      <w:proofErr w:type="spellStart"/>
      <w:r w:rsidRPr="00542EC9">
        <w:rPr>
          <w:rFonts w:eastAsia="Malgun Gothic" w:cs="v4.2.0"/>
        </w:rPr>
        <w:t>highSpeedMeasFlag</w:t>
      </w:r>
      <w:proofErr w:type="spellEnd"/>
      <w:r w:rsidRPr="00542EC9">
        <w:rPr>
          <w:rFonts w:eastAsia="Malgun Gothic" w:cs="v4.2.0"/>
        </w:rPr>
        <w:t xml:space="preserve"> for </w:t>
      </w:r>
      <w:r w:rsidRPr="00542EC9">
        <w:rPr>
          <w:rFonts w:eastAsia="Malgun Gothic"/>
        </w:rPr>
        <w:t>Inter-frequency]</w:t>
      </w:r>
      <w:r w:rsidRPr="00542EC9">
        <w:rPr>
          <w:rFonts w:eastAsia="Malgun Gothic" w:cs="v4.2.0"/>
        </w:rPr>
        <w:t xml:space="preserve">] </w:t>
      </w:r>
      <w:r w:rsidRPr="00542EC9">
        <w:rPr>
          <w:rFonts w:eastAsia="Malgun Gothic"/>
        </w:rPr>
        <w:t xml:space="preserve">for FR1, </w:t>
      </w:r>
      <w:r w:rsidRPr="00542EC9">
        <w:rPr>
          <w:rFonts w:eastAsia="Malgun Gothic" w:cs="v4.2.0"/>
        </w:rPr>
        <w:t xml:space="preserve">otherwise see </w:t>
      </w:r>
      <w:r w:rsidRPr="00542EC9">
        <w:rPr>
          <w:rFonts w:eastAsia="Malgun Gothic"/>
        </w:rPr>
        <w:t xml:space="preserve">table 4.2.2.4-1 only) for identified lower or equal priority inter-frequency cells. If the UE detects on a </w:t>
      </w:r>
      <w:r w:rsidRPr="00542EC9">
        <w:rPr>
          <w:rFonts w:eastAsia="Malgun Gothic"/>
          <w:lang w:eastAsia="zh-CN"/>
        </w:rPr>
        <w:t xml:space="preserve">NR </w:t>
      </w:r>
      <w:r w:rsidRPr="00542EC9">
        <w:rPr>
          <w:rFonts w:eastAsia="Malgun Gothic"/>
        </w:rPr>
        <w:t>carrier a cell whose physical identity is indicated as not allowed for that carrier in the measurement control system information of the serving cell, the UE is not required to perform measurements on that cell.</w:t>
      </w:r>
    </w:p>
    <w:p w14:paraId="441C0B3E" w14:textId="77777777" w:rsidR="00345C51" w:rsidRPr="00542EC9" w:rsidRDefault="00345C51" w:rsidP="00345C51">
      <w:pPr>
        <w:rPr>
          <w:rFonts w:eastAsia="Malgun Gothic" w:cs="v4.2.0"/>
          <w:lang w:eastAsia="zh-CN"/>
        </w:rPr>
      </w:pPr>
      <w:r w:rsidRPr="00542EC9">
        <w:rPr>
          <w:rFonts w:eastAsia="Malgun Gothic"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542EC9">
        <w:rPr>
          <w:rFonts w:eastAsia="Malgun Gothic" w:cs="v4.2.0"/>
        </w:rPr>
        <w:t>T</w:t>
      </w:r>
      <w:r w:rsidRPr="00542EC9">
        <w:rPr>
          <w:rFonts w:eastAsia="Malgun Gothic" w:cs="v4.2.0"/>
          <w:vertAlign w:val="subscript"/>
        </w:rPr>
        <w:t>measure,NR_Int</w:t>
      </w:r>
      <w:r w:rsidRPr="00542EC9">
        <w:rPr>
          <w:rFonts w:eastAsia="Malgun Gothic" w:cs="v4.2.0"/>
          <w:vertAlign w:val="subscript"/>
          <w:lang w:eastAsia="zh-CN"/>
        </w:rPr>
        <w:t>er</w:t>
      </w:r>
      <w:proofErr w:type="spellEnd"/>
      <w:r w:rsidRPr="00542EC9">
        <w:rPr>
          <w:rFonts w:eastAsia="Malgun Gothic" w:cs="v4.2.0"/>
        </w:rPr>
        <w:t xml:space="preserve">/2 for carriers </w:t>
      </w:r>
      <w:r w:rsidRPr="00542EC9">
        <w:rPr>
          <w:rFonts w:eastAsia="Malgun Gothic"/>
        </w:rPr>
        <w:t>which are not configured with [</w:t>
      </w:r>
      <w:proofErr w:type="spellStart"/>
      <w:r w:rsidRPr="00542EC9">
        <w:rPr>
          <w:rFonts w:eastAsia="Malgun Gothic"/>
        </w:rPr>
        <w:t>highSpeedMeasFlag</w:t>
      </w:r>
      <w:proofErr w:type="spellEnd"/>
      <w:r w:rsidRPr="00542EC9">
        <w:rPr>
          <w:rFonts w:eastAsia="Malgun Gothic"/>
        </w:rPr>
        <w:t xml:space="preserve"> for Inter-frequency]</w:t>
      </w:r>
      <w:r w:rsidRPr="00542EC9">
        <w:rPr>
          <w:rFonts w:eastAsia="Malgun Gothic" w:cs="v4.2.0"/>
        </w:rPr>
        <w:t xml:space="preserve"> for FR1or </w:t>
      </w:r>
      <w:proofErr w:type="spellStart"/>
      <w:r w:rsidRPr="00542EC9">
        <w:rPr>
          <w:rFonts w:eastAsia="Malgun Gothic" w:cs="v4.2.0"/>
        </w:rPr>
        <w:t>T</w:t>
      </w:r>
      <w:r w:rsidRPr="00542EC9">
        <w:rPr>
          <w:rFonts w:eastAsia="Malgun Gothic" w:cs="v4.2.0"/>
          <w:vertAlign w:val="subscript"/>
        </w:rPr>
        <w:t>measure,NR_Int</w:t>
      </w:r>
      <w:r w:rsidRPr="00542EC9">
        <w:rPr>
          <w:rFonts w:eastAsia="Malgun Gothic" w:cs="v4.2.0"/>
          <w:vertAlign w:val="subscript"/>
          <w:lang w:eastAsia="zh-CN"/>
        </w:rPr>
        <w:t>er_HST</w:t>
      </w:r>
      <w:proofErr w:type="spellEnd"/>
      <w:r w:rsidRPr="00542EC9">
        <w:rPr>
          <w:rFonts w:eastAsia="Malgun Gothic" w:cs="v4.2.0"/>
        </w:rPr>
        <w:t xml:space="preserve"> /2 for carriers </w:t>
      </w:r>
      <w:r w:rsidRPr="00542EC9">
        <w:rPr>
          <w:rFonts w:eastAsia="Malgun Gothic"/>
        </w:rPr>
        <w:t>which are configured with [</w:t>
      </w:r>
      <w:proofErr w:type="spellStart"/>
      <w:r w:rsidRPr="00542EC9">
        <w:rPr>
          <w:rFonts w:eastAsia="Malgun Gothic"/>
        </w:rPr>
        <w:t>highSpeedMeasFlag</w:t>
      </w:r>
      <w:proofErr w:type="spellEnd"/>
      <w:r w:rsidRPr="00542EC9">
        <w:rPr>
          <w:rFonts w:eastAsia="Malgun Gothic"/>
        </w:rPr>
        <w:t xml:space="preserve"> for Inter-frequency]</w:t>
      </w:r>
      <w:r w:rsidRPr="00542EC9">
        <w:rPr>
          <w:rFonts w:eastAsia="Malgun Gothic" w:cs="v4.2.0"/>
        </w:rPr>
        <w:t xml:space="preserve"> forFR1.</w:t>
      </w:r>
    </w:p>
    <w:p w14:paraId="02E82278" w14:textId="77777777" w:rsidR="00345C51" w:rsidRPr="00542EC9" w:rsidRDefault="00345C51" w:rsidP="00345C51">
      <w:pPr>
        <w:rPr>
          <w:rFonts w:eastAsia="Malgun Gothic"/>
        </w:rPr>
      </w:pPr>
      <w:r w:rsidRPr="00542EC9">
        <w:rPr>
          <w:rFonts w:eastAsia="Malgun Gothic"/>
        </w:rPr>
        <w:t xml:space="preserve">The UE shall not consider a </w:t>
      </w:r>
      <w:r w:rsidRPr="00542EC9">
        <w:rPr>
          <w:rFonts w:eastAsia="Malgun Gothic"/>
          <w:lang w:eastAsia="zh-CN"/>
        </w:rPr>
        <w:t>NR</w:t>
      </w:r>
      <w:r w:rsidRPr="00542EC9">
        <w:rPr>
          <w:rFonts w:eastAsia="Malgun Gothic"/>
        </w:rPr>
        <w:t xml:space="preserve"> neighbour cell in cell reselection, if it is indicated as not allowed in the measurement control system information of the serving cell.</w:t>
      </w:r>
    </w:p>
    <w:p w14:paraId="1E7EFA03" w14:textId="77777777" w:rsidR="00345C51" w:rsidRPr="00542EC9" w:rsidRDefault="00345C51" w:rsidP="00345C51">
      <w:pPr>
        <w:rPr>
          <w:rFonts w:eastAsia="Malgun Gothic" w:cs="v4.2.0"/>
        </w:rPr>
      </w:pPr>
      <w:r w:rsidRPr="00542EC9">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sidRPr="00542EC9">
        <w:rPr>
          <w:rFonts w:eastAsia="Malgun Gothic" w:cs="v4.2.0"/>
          <w:lang w:eastAsia="zh-CN"/>
        </w:rPr>
        <w:t>8</w:t>
      </w:r>
      <w:r w:rsidRPr="00542EC9">
        <w:rPr>
          <w:rFonts w:eastAsia="Malgun Gothic" w:cs="v4.2.0"/>
        </w:rPr>
        <w:t xml:space="preserve">.304 [1] within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r w:rsidRPr="00542EC9">
        <w:rPr>
          <w:rFonts w:eastAsia="Malgun Gothic" w:cs="v4.2.0"/>
        </w:rPr>
        <w:t>T</w:t>
      </w:r>
      <w:r w:rsidRPr="00542EC9">
        <w:rPr>
          <w:rFonts w:eastAsia="Malgun Gothic" w:cs="v4.2.0"/>
          <w:vertAlign w:val="subscript"/>
        </w:rPr>
        <w:t>evaluate,NR_Inter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r w:rsidRPr="00542EC9">
        <w:rPr>
          <w:rFonts w:eastAsia="Malgun Gothic" w:cs="v4.2.0"/>
        </w:rPr>
        <w:t>T</w:t>
      </w:r>
      <w:r w:rsidRPr="00542EC9">
        <w:rPr>
          <w:rFonts w:eastAsia="Malgun Gothic" w:cs="v4.2.0"/>
          <w:vertAlign w:val="subscript"/>
        </w:rPr>
        <w:t>evaluate,NR_Inter_HST</w:t>
      </w:r>
      <w:proofErr w:type="spellEnd"/>
      <w:r w:rsidRPr="00542EC9">
        <w:rPr>
          <w:rFonts w:eastAsia="Malgun Gothic" w:cs="v4.2.0"/>
        </w:rPr>
        <w:t xml:space="preserve"> when </w:t>
      </w:r>
      <w:proofErr w:type="spellStart"/>
      <w:r w:rsidRPr="00542EC9">
        <w:rPr>
          <w:rFonts w:eastAsia="Malgun Gothic" w:cs="v4.2.0"/>
        </w:rPr>
        <w:t>T</w:t>
      </w:r>
      <w:r w:rsidRPr="00542EC9">
        <w:rPr>
          <w:rFonts w:eastAsia="Malgun Gothic" w:cs="v4.2.0"/>
          <w:vertAlign w:val="subscript"/>
        </w:rPr>
        <w:t>reselection</w:t>
      </w:r>
      <w:proofErr w:type="spellEnd"/>
      <w:r w:rsidRPr="00542EC9">
        <w:rPr>
          <w:rFonts w:eastAsia="Malgun Gothic" w:cs="v4.2.0"/>
        </w:rPr>
        <w:t xml:space="preserve"> = 0</w:t>
      </w:r>
      <w:r w:rsidRPr="00542EC9">
        <w:rPr>
          <w:rFonts w:eastAsia="Malgun Gothic" w:cs="v4.2.0"/>
          <w:i/>
          <w:vertAlign w:val="subscript"/>
        </w:rPr>
        <w:t xml:space="preserve"> </w:t>
      </w:r>
      <w:r w:rsidRPr="00542EC9">
        <w:rPr>
          <w:rFonts w:eastAsia="Malgun Gothic" w:cs="v4.2.0"/>
        </w:rPr>
        <w:t>as specified in table 4.2.2.4-1</w:t>
      </w:r>
      <w:r w:rsidRPr="00542EC9">
        <w:rPr>
          <w:rFonts w:eastAsia="Malgun Gothic"/>
        </w:rPr>
        <w:t xml:space="preserve"> and table 4.2.2.4-2 </w:t>
      </w:r>
      <w:r w:rsidRPr="00542EC9">
        <w:rPr>
          <w:rFonts w:eastAsia="Malgun Gothic" w:cs="v4.2.0"/>
        </w:rPr>
        <w:t xml:space="preserve">if UE declares support of </w:t>
      </w:r>
      <w:r w:rsidRPr="00542EC9">
        <w:rPr>
          <w:rFonts w:eastAsia="Malgun Gothic"/>
          <w:szCs w:val="24"/>
          <w:lang w:eastAsia="zh-CN"/>
        </w:rPr>
        <w:t xml:space="preserve">idle mode inter-frequency measurement enhancement when </w:t>
      </w:r>
      <w:r w:rsidRPr="00542EC9">
        <w:rPr>
          <w:rFonts w:eastAsia="Malgun Gothic"/>
          <w:bCs/>
        </w:rPr>
        <w:t xml:space="preserve">configured with </w:t>
      </w:r>
      <w:r w:rsidRPr="00542EC9">
        <w:rPr>
          <w:rFonts w:eastAsia="Malgun Gothic" w:cs="v4.2.0"/>
        </w:rPr>
        <w:lastRenderedPageBreak/>
        <w:t>[</w:t>
      </w:r>
      <w:proofErr w:type="spellStart"/>
      <w:r w:rsidRPr="00542EC9">
        <w:rPr>
          <w:rFonts w:eastAsia="Malgun Gothic" w:cs="v4.2.0"/>
        </w:rPr>
        <w:t>highSpeedMeasFlag</w:t>
      </w:r>
      <w:proofErr w:type="spellEnd"/>
      <w:r w:rsidRPr="00542EC9">
        <w:rPr>
          <w:rFonts w:eastAsia="Malgun Gothic" w:cs="v4.2.0"/>
        </w:rPr>
        <w:t xml:space="preserve"> for </w:t>
      </w:r>
      <w:r w:rsidRPr="00542EC9">
        <w:rPr>
          <w:rFonts w:eastAsia="Malgun Gothic"/>
        </w:rPr>
        <w:t>Inter-frequency]</w:t>
      </w:r>
      <w:r w:rsidRPr="00542EC9">
        <w:rPr>
          <w:rFonts w:eastAsia="Malgun Gothic" w:cs="v4.2.0"/>
        </w:rPr>
        <w:t xml:space="preserve">] </w:t>
      </w:r>
      <w:r w:rsidRPr="00542EC9">
        <w:rPr>
          <w:rFonts w:eastAsia="Malgun Gothic"/>
        </w:rPr>
        <w:t>for FR1</w:t>
      </w:r>
      <w:r w:rsidRPr="00542EC9">
        <w:rPr>
          <w:rFonts w:eastAsia="Malgun Gothic" w:cs="v4.2.0"/>
        </w:rPr>
        <w:t xml:space="preserve">, otherwise see </w:t>
      </w:r>
      <w:r w:rsidRPr="00542EC9">
        <w:rPr>
          <w:rFonts w:eastAsia="Malgun Gothic"/>
        </w:rPr>
        <w:t>table 4.2.2.4-1 only</w:t>
      </w:r>
      <w:r w:rsidRPr="00542EC9">
        <w:rPr>
          <w:rFonts w:eastAsia="Malgun Gothic" w:cs="v4.2.0"/>
        </w:rPr>
        <w:t>, provided that the reselection criteria is met by</w:t>
      </w:r>
    </w:p>
    <w:p w14:paraId="084A0336" w14:textId="77777777" w:rsidR="00345C51" w:rsidRPr="00542EC9" w:rsidRDefault="00345C51" w:rsidP="00345C51">
      <w:pPr>
        <w:ind w:left="568" w:hanging="284"/>
        <w:rPr>
          <w:rFonts w:eastAsia="Malgun Gothic"/>
        </w:rPr>
      </w:pPr>
      <w:r w:rsidRPr="00542EC9">
        <w:rPr>
          <w:rFonts w:eastAsia="Malgun Gothic"/>
        </w:rPr>
        <w:t>-</w:t>
      </w:r>
      <w:r w:rsidRPr="00542EC9">
        <w:rPr>
          <w:rFonts w:eastAsia="Malgun Gothic"/>
        </w:rPr>
        <w:tab/>
      </w:r>
      <w:proofErr w:type="gramStart"/>
      <w:r w:rsidRPr="00542EC9">
        <w:rPr>
          <w:rFonts w:eastAsia="Malgun Gothic"/>
        </w:rPr>
        <w:t>the</w:t>
      </w:r>
      <w:proofErr w:type="gramEnd"/>
      <w:r w:rsidRPr="00542EC9">
        <w:rPr>
          <w:rFonts w:eastAsia="Malgun Gothic"/>
        </w:rPr>
        <w:t xml:space="preserve"> condition when performing equal priority reselection and</w:t>
      </w:r>
    </w:p>
    <w:p w14:paraId="1A69E8FD" w14:textId="77777777" w:rsidR="00345C51" w:rsidRPr="00542EC9" w:rsidRDefault="00345C51" w:rsidP="00345C51">
      <w:pPr>
        <w:ind w:left="568" w:hanging="284"/>
        <w:rPr>
          <w:rFonts w:eastAsia="Malgun Gothic"/>
        </w:rPr>
      </w:pPr>
      <w:r w:rsidRPr="00542EC9">
        <w:rPr>
          <w:rFonts w:eastAsia="Malgun Gothic" w:cs="v4.2.0"/>
          <w:lang w:eastAsia="zh-CN"/>
        </w:rPr>
        <w:tab/>
      </w:r>
      <w:proofErr w:type="gramStart"/>
      <w:r w:rsidRPr="00542EC9">
        <w:rPr>
          <w:rFonts w:eastAsia="Malgun Gothic" w:cs="v4.2.0"/>
          <w:lang w:eastAsia="zh-CN"/>
        </w:rPr>
        <w:t>when</w:t>
      </w:r>
      <w:proofErr w:type="gramEnd"/>
      <w:r w:rsidRPr="00542EC9">
        <w:rPr>
          <w:rFonts w:eastAsia="Malgun Gothic" w:cs="v4.2.0"/>
          <w:lang w:eastAsia="zh-CN"/>
        </w:rPr>
        <w:t xml:space="preserve"> </w:t>
      </w:r>
      <w:proofErr w:type="spellStart"/>
      <w:r w:rsidRPr="00542EC9">
        <w:rPr>
          <w:rFonts w:eastAsia="Malgun Gothic"/>
          <w:i/>
        </w:rPr>
        <w:t>rangeToBestCell</w:t>
      </w:r>
      <w:proofErr w:type="spellEnd"/>
      <w:r w:rsidRPr="00542EC9">
        <w:rPr>
          <w:rFonts w:eastAsia="Malgun Gothic"/>
        </w:rPr>
        <w:t xml:space="preserve"> is not configured:</w:t>
      </w:r>
    </w:p>
    <w:p w14:paraId="6C1BF87E" w14:textId="77777777" w:rsidR="00345C51" w:rsidRPr="00542EC9" w:rsidRDefault="00345C51" w:rsidP="00345C51">
      <w:pPr>
        <w:ind w:left="851" w:hanging="284"/>
        <w:rPr>
          <w:rFonts w:eastAsia="Malgun Gothic"/>
        </w:rPr>
      </w:pPr>
      <w:r w:rsidRPr="00542EC9">
        <w:rPr>
          <w:rFonts w:eastAsia="Malgun Gothic"/>
        </w:rPr>
        <w:t>-</w:t>
      </w:r>
      <w:r w:rsidRPr="00542EC9">
        <w:rPr>
          <w:rFonts w:eastAsia="Malgun Gothic"/>
        </w:rPr>
        <w:tab/>
      </w:r>
      <w:proofErr w:type="gramStart"/>
      <w:r w:rsidRPr="00542EC9">
        <w:rPr>
          <w:rFonts w:eastAsia="Malgun Gothic"/>
        </w:rPr>
        <w:t>the</w:t>
      </w:r>
      <w:proofErr w:type="gramEnd"/>
      <w:r w:rsidRPr="00542EC9">
        <w:rPr>
          <w:rFonts w:eastAsia="Malgun Gothic"/>
        </w:rPr>
        <w:t xml:space="preserve"> cell is at least </w:t>
      </w:r>
      <w:r w:rsidRPr="00542EC9">
        <w:rPr>
          <w:rFonts w:eastAsia="Malgun Gothic"/>
          <w:lang w:eastAsia="zh-CN"/>
        </w:rPr>
        <w:t>5</w:t>
      </w:r>
      <w:r w:rsidRPr="00542EC9">
        <w:rPr>
          <w:rFonts w:eastAsia="Malgun Gothic"/>
        </w:rPr>
        <w:t>dB better ranked in FR1 or 6.5dB better ranked in FR2 or.</w:t>
      </w:r>
    </w:p>
    <w:p w14:paraId="0818D7AA" w14:textId="77777777" w:rsidR="00345C51" w:rsidRPr="00542EC9" w:rsidRDefault="00345C51" w:rsidP="00345C51">
      <w:pPr>
        <w:ind w:left="851" w:hanging="284"/>
        <w:rPr>
          <w:rFonts w:eastAsia="Malgun Gothic"/>
        </w:rPr>
      </w:pPr>
      <w:proofErr w:type="gramStart"/>
      <w:r w:rsidRPr="00542EC9">
        <w:rPr>
          <w:rFonts w:eastAsia="Malgun Gothic" w:cs="v4.2.0"/>
          <w:lang w:eastAsia="zh-CN"/>
        </w:rPr>
        <w:t>when</w:t>
      </w:r>
      <w:proofErr w:type="gramEnd"/>
      <w:r w:rsidRPr="00542EC9">
        <w:rPr>
          <w:rFonts w:eastAsia="Malgun Gothic" w:cs="v4.2.0"/>
          <w:lang w:eastAsia="zh-CN"/>
        </w:rPr>
        <w:t xml:space="preserve"> </w:t>
      </w:r>
      <w:proofErr w:type="spellStart"/>
      <w:r w:rsidRPr="00542EC9">
        <w:rPr>
          <w:rFonts w:eastAsia="Malgun Gothic"/>
          <w:i/>
        </w:rPr>
        <w:t>rangeToBestCell</w:t>
      </w:r>
      <w:proofErr w:type="spellEnd"/>
      <w:r w:rsidRPr="00542EC9">
        <w:rPr>
          <w:rFonts w:eastAsia="Malgun Gothic"/>
        </w:rPr>
        <w:t xml:space="preserve"> is configured:</w:t>
      </w:r>
    </w:p>
    <w:p w14:paraId="3C1638CD" w14:textId="77777777" w:rsidR="00345C51" w:rsidRPr="00542EC9" w:rsidRDefault="00345C51" w:rsidP="00345C51">
      <w:pPr>
        <w:ind w:left="1135" w:hanging="284"/>
        <w:rPr>
          <w:rFonts w:eastAsia="Malgun Gothic"/>
        </w:rPr>
      </w:pPr>
      <w:r w:rsidRPr="00542EC9">
        <w:rPr>
          <w:rFonts w:eastAsia="Malgun Gothic"/>
        </w:rPr>
        <w:t>-</w:t>
      </w:r>
      <w:r w:rsidRPr="00542EC9">
        <w:rPr>
          <w:rFonts w:eastAsia="Malgun Gothic"/>
        </w:rPr>
        <w:tab/>
        <w:t xml:space="preserve">the cell has the highest number of beams above the threshold </w:t>
      </w:r>
      <w:proofErr w:type="spellStart"/>
      <w:r w:rsidRPr="00542EC9">
        <w:rPr>
          <w:rFonts w:eastAsia="Malgun Gothic"/>
          <w:i/>
        </w:rPr>
        <w:t>absThreshSS-BlocksConsolidation</w:t>
      </w:r>
      <w:proofErr w:type="spellEnd"/>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proofErr w:type="spellStart"/>
      <w:r w:rsidRPr="00542EC9">
        <w:rPr>
          <w:rFonts w:eastAsia="Malgun Gothic"/>
          <w:i/>
        </w:rPr>
        <w:t>rangeToBestCell</w:t>
      </w:r>
      <w:proofErr w:type="spellEnd"/>
      <w:r w:rsidRPr="00542EC9">
        <w:rPr>
          <w:rFonts w:eastAsia="Malgun Gothic"/>
        </w:rPr>
        <w:t xml:space="preserve"> of the cell-ranking criterion R value of the highest ranked cell. </w:t>
      </w:r>
    </w:p>
    <w:p w14:paraId="3B8DD21C" w14:textId="77777777" w:rsidR="00345C51" w:rsidRPr="00542EC9" w:rsidRDefault="00345C51" w:rsidP="00345C51">
      <w:pPr>
        <w:ind w:left="1418" w:hanging="284"/>
        <w:rPr>
          <w:rFonts w:eastAsia="Malgun Gothic"/>
        </w:rPr>
      </w:pPr>
      <w:r w:rsidRPr="00542EC9">
        <w:rPr>
          <w:rFonts w:eastAsia="Malgun Gothic"/>
        </w:rPr>
        <w:t>-</w:t>
      </w:r>
      <w:r w:rsidRPr="00542EC9">
        <w:rPr>
          <w:rFonts w:eastAsia="Malgun Gothic"/>
        </w:rPr>
        <w:tab/>
      </w:r>
      <w:proofErr w:type="gramStart"/>
      <w:r w:rsidRPr="00542EC9">
        <w:rPr>
          <w:rFonts w:eastAsia="Malgun Gothic"/>
        </w:rPr>
        <w:t>if</w:t>
      </w:r>
      <w:proofErr w:type="gramEnd"/>
      <w:r w:rsidRPr="00542EC9">
        <w:rPr>
          <w:rFonts w:eastAsia="Malgun Gothic"/>
        </w:rPr>
        <w:t xml:space="preserve"> there are multiple such cells, the cell has the highest rank among them </w:t>
      </w:r>
    </w:p>
    <w:p w14:paraId="4AC25A82" w14:textId="77777777" w:rsidR="00345C51" w:rsidRPr="00542EC9" w:rsidRDefault="00345C51" w:rsidP="00345C51">
      <w:pPr>
        <w:ind w:left="1418" w:hanging="284"/>
        <w:rPr>
          <w:rFonts w:eastAsia="Malgun Gothic"/>
        </w:rPr>
      </w:pPr>
      <w:r w:rsidRPr="00542EC9">
        <w:rPr>
          <w:rFonts w:eastAsia="Malgun Gothic"/>
        </w:rPr>
        <w:t>-</w:t>
      </w:r>
      <w:r w:rsidRPr="00542EC9">
        <w:rPr>
          <w:rFonts w:eastAsia="Malgun Gothic"/>
        </w:rPr>
        <w:tab/>
      </w:r>
      <w:proofErr w:type="gramStart"/>
      <w:r w:rsidRPr="00542EC9">
        <w:rPr>
          <w:rFonts w:eastAsia="Malgun Gothic"/>
        </w:rPr>
        <w:t>the</w:t>
      </w:r>
      <w:proofErr w:type="gramEnd"/>
      <w:r w:rsidRPr="00542EC9">
        <w:rPr>
          <w:rFonts w:eastAsia="Malgun Gothic"/>
        </w:rPr>
        <w:t xml:space="preserve"> cell is at least 5dB better ranked in FR1 or 6.5dB better ranked in FR2 if the current serving cell is among them. </w:t>
      </w:r>
      <w:proofErr w:type="gramStart"/>
      <w:r w:rsidRPr="00542EC9">
        <w:rPr>
          <w:rFonts w:eastAsia="Malgun Gothic"/>
        </w:rPr>
        <w:t>or</w:t>
      </w:r>
      <w:proofErr w:type="gramEnd"/>
    </w:p>
    <w:p w14:paraId="1D16FB01" w14:textId="77777777" w:rsidR="00345C51" w:rsidRPr="00542EC9" w:rsidRDefault="00345C51" w:rsidP="00345C51">
      <w:pPr>
        <w:ind w:left="568" w:hanging="284"/>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15A81DAC" w14:textId="77777777" w:rsidR="00345C51" w:rsidRPr="00542EC9" w:rsidRDefault="00345C51" w:rsidP="00345C51">
      <w:pPr>
        <w:ind w:left="568" w:hanging="284"/>
        <w:rPr>
          <w:rFonts w:eastAsia="Malgun Gothic"/>
        </w:rPr>
      </w:pPr>
      <w:proofErr w:type="gramStart"/>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roofErr w:type="gramEnd"/>
    </w:p>
    <w:p w14:paraId="6D870DD2" w14:textId="77777777" w:rsidR="00345C51" w:rsidRPr="00542EC9" w:rsidRDefault="00345C51" w:rsidP="00345C51">
      <w:pPr>
        <w:rPr>
          <w:rFonts w:eastAsia="Malgun Gothic"/>
        </w:rPr>
      </w:pPr>
      <w:r w:rsidRPr="00542EC9">
        <w:rPr>
          <w:rFonts w:eastAsia="Malgun Gothic"/>
        </w:rPr>
        <w:t>When evaluating cells for reselection, the SSB side conditions apply to both serving and inter-frequency cells.</w:t>
      </w:r>
    </w:p>
    <w:p w14:paraId="712A3649" w14:textId="77777777" w:rsidR="00345C51" w:rsidRPr="00542EC9" w:rsidRDefault="00345C51" w:rsidP="00345C51">
      <w:pPr>
        <w:rPr>
          <w:rFonts w:eastAsia="Malgun Gothic"/>
          <w:lang w:eastAsia="zh-CN"/>
        </w:rPr>
      </w:pPr>
      <w:r w:rsidRPr="00542EC9">
        <w:rPr>
          <w:rFonts w:eastAsia="Malgun Gothic"/>
          <w:lang w:eastAsia="zh-CN"/>
        </w:rPr>
        <w:t xml:space="preserve">If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timer has a </w:t>
      </w:r>
      <w:proofErr w:type="spellStart"/>
      <w:proofErr w:type="gramStart"/>
      <w:r w:rsidRPr="00542EC9">
        <w:rPr>
          <w:rFonts w:eastAsia="Malgun Gothic"/>
          <w:lang w:eastAsia="zh-CN"/>
        </w:rPr>
        <w:t>non</w:t>
      </w:r>
      <w:proofErr w:type="gramEnd"/>
      <w:r w:rsidRPr="00542EC9">
        <w:rPr>
          <w:rFonts w:eastAsia="Malgun Gothic"/>
          <w:lang w:eastAsia="zh-CN"/>
        </w:rPr>
        <w:t xml:space="preserve"> zero</w:t>
      </w:r>
      <w:proofErr w:type="spellEnd"/>
      <w:r w:rsidRPr="00542EC9">
        <w:rPr>
          <w:rFonts w:eastAsia="Malgun Gothic"/>
          <w:lang w:eastAsia="zh-CN"/>
        </w:rPr>
        <w:t xml:space="preserve"> value and the inter-frequency cell is satisfied with the reselection criteria, the UE shall evaluate this inter-frequency cell for the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 If this cell remains satisfied with the reselection criteria within this duration, then the UE shall reselect that cell.</w:t>
      </w:r>
    </w:p>
    <w:p w14:paraId="7B71783D" w14:textId="77777777" w:rsidR="00345C51" w:rsidRPr="00542EC9" w:rsidRDefault="00345C51" w:rsidP="00345C51">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4B1EC7C0" w14:textId="77777777" w:rsidR="00345C51" w:rsidRPr="00542EC9" w:rsidRDefault="00345C51" w:rsidP="00345C51">
      <w:pPr>
        <w:ind w:left="568" w:hanging="284"/>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76E1F9DF" w14:textId="77777777" w:rsidR="00345C51" w:rsidRPr="00542EC9" w:rsidRDefault="00345C51" w:rsidP="00345C51">
      <w:pPr>
        <w:ind w:left="1170" w:hanging="318"/>
        <w:rPr>
          <w:rFonts w:eastAsia="Times New Roman"/>
        </w:rPr>
      </w:pPr>
      <w:r w:rsidRPr="00542EC9">
        <w:rPr>
          <w:rFonts w:eastAsia="Times New Roman"/>
        </w:rPr>
        <w:t>-</w:t>
      </w:r>
      <w:r w:rsidRPr="00542EC9">
        <w:rPr>
          <w:rFonts w:eastAsia="Times New Roman"/>
        </w:rPr>
        <w:tab/>
      </w:r>
      <w:proofErr w:type="spellStart"/>
      <w:r w:rsidRPr="00542EC9">
        <w:rPr>
          <w:rFonts w:eastAsia="Times New Roman"/>
        </w:rPr>
        <w:t>TSMTC_intra</w:t>
      </w:r>
      <w:proofErr w:type="spellEnd"/>
      <w:r w:rsidRPr="00542EC9">
        <w:rPr>
          <w:rFonts w:eastAsia="Times New Roman"/>
        </w:rPr>
        <w:t xml:space="preserve"> is the periodicity of the SMTC configured for the intra-frequency carrier if no identified intra-frequency cell is in the PCI list of smtc2-LP on this intra-frequency carrier; </w:t>
      </w:r>
      <w:proofErr w:type="spellStart"/>
      <w:r w:rsidRPr="00542EC9">
        <w:rPr>
          <w:rFonts w:eastAsia="Times New Roman"/>
        </w:rPr>
        <w:t>TSMTC_intra</w:t>
      </w:r>
      <w:proofErr w:type="spellEnd"/>
      <w:r w:rsidRPr="00542EC9">
        <w:rPr>
          <w:rFonts w:eastAsia="Times New Roman"/>
        </w:rP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542EC9">
        <w:rPr>
          <w:rFonts w:eastAsia="Times New Roman"/>
        </w:rPr>
        <w:t>TSMTC_intra</w:t>
      </w:r>
      <w:proofErr w:type="spellEnd"/>
      <w:r w:rsidRPr="00542EC9">
        <w:rPr>
          <w:rFonts w:eastAsia="Times New Roman"/>
        </w:rPr>
        <w:t xml:space="preserve">. If the actual SSB transmission periodicity is greater than the SMTC configured for the intra-frequency carrier, longer </w:t>
      </w:r>
      <w:proofErr w:type="spellStart"/>
      <w:r w:rsidRPr="00542EC9">
        <w:rPr>
          <w:rFonts w:eastAsia="Times New Roman"/>
        </w:rPr>
        <w:t>Tdetect</w:t>
      </w:r>
      <w:proofErr w:type="spellEnd"/>
      <w:r w:rsidRPr="00542EC9">
        <w:rPr>
          <w:rFonts w:eastAsia="Times New Roman"/>
        </w:rPr>
        <w:t xml:space="preserve">, </w:t>
      </w:r>
      <w:proofErr w:type="spellStart"/>
      <w:r w:rsidRPr="00542EC9">
        <w:rPr>
          <w:rFonts w:eastAsia="Times New Roman"/>
        </w:rPr>
        <w:t>NR_intra</w:t>
      </w:r>
      <w:proofErr w:type="spellEnd"/>
      <w:r w:rsidRPr="00542EC9">
        <w:rPr>
          <w:rFonts w:eastAsia="Times New Roman"/>
        </w:rPr>
        <w:t xml:space="preserve"> is expected.</w:t>
      </w:r>
    </w:p>
    <w:p w14:paraId="563BDA25" w14:textId="77777777" w:rsidR="00345C51" w:rsidRPr="00542EC9" w:rsidRDefault="00345C51" w:rsidP="00345C51">
      <w:pPr>
        <w:ind w:left="1170" w:hanging="318"/>
        <w:rPr>
          <w:rFonts w:eastAsia="Times New Roman"/>
        </w:rPr>
      </w:pPr>
      <w:r w:rsidRPr="00542EC9">
        <w:rPr>
          <w:rFonts w:eastAsia="Times New Roman"/>
        </w:rPr>
        <w:t>-</w:t>
      </w:r>
      <w:r w:rsidRPr="00542EC9">
        <w:rPr>
          <w:rFonts w:eastAsia="Times New Roman"/>
        </w:rPr>
        <w:tab/>
      </w:r>
      <w:proofErr w:type="spellStart"/>
      <w:r w:rsidRPr="00542EC9">
        <w:rPr>
          <w:rFonts w:eastAsia="Times New Roman"/>
        </w:rPr>
        <w:t>TSMTC_inter</w:t>
      </w:r>
      <w:proofErr w:type="spellEnd"/>
      <w:r w:rsidRPr="00542EC9">
        <w:rPr>
          <w:rFonts w:eastAsia="Times New Roman"/>
        </w:rPr>
        <w:t xml:space="preserve"> is the actual SMTC periodicity used by the inter-frequency cell being identified. During PSS/SSS detection, the periodicity of the SMTC configured for the inter-frequency carrier is assumed for </w:t>
      </w:r>
      <w:proofErr w:type="spellStart"/>
      <w:r w:rsidRPr="00542EC9">
        <w:rPr>
          <w:rFonts w:eastAsia="Times New Roman"/>
        </w:rPr>
        <w:t>TSMTC_inter</w:t>
      </w:r>
      <w:proofErr w:type="spellEnd"/>
      <w:r w:rsidRPr="00542EC9">
        <w:rPr>
          <w:rFonts w:eastAsia="Times New Roman"/>
        </w:rPr>
        <w:t xml:space="preserve">. If the actual SSB transmission periodicity is greater than the SMTC configured for the inter-frequency carrier, longer </w:t>
      </w:r>
      <w:proofErr w:type="spellStart"/>
      <w:r w:rsidRPr="00542EC9">
        <w:rPr>
          <w:rFonts w:eastAsia="Times New Roman"/>
        </w:rPr>
        <w:t>Tdetect</w:t>
      </w:r>
      <w:proofErr w:type="spellEnd"/>
      <w:r w:rsidRPr="00542EC9">
        <w:rPr>
          <w:rFonts w:eastAsia="Times New Roman"/>
        </w:rPr>
        <w:t xml:space="preserve">, </w:t>
      </w:r>
      <w:proofErr w:type="spellStart"/>
      <w:r w:rsidRPr="00542EC9">
        <w:rPr>
          <w:rFonts w:eastAsia="Times New Roman"/>
        </w:rPr>
        <w:t>NR_inter</w:t>
      </w:r>
      <w:proofErr w:type="spellEnd"/>
      <w:r w:rsidRPr="00542EC9">
        <w:rPr>
          <w:rFonts w:eastAsia="Times New Roman"/>
        </w:rPr>
        <w:t xml:space="preserve"> is expected.</w:t>
      </w:r>
    </w:p>
    <w:p w14:paraId="512C9A21" w14:textId="77777777" w:rsidR="00345C51" w:rsidRPr="00542EC9" w:rsidRDefault="00345C51" w:rsidP="00345C51">
      <w:pPr>
        <w:ind w:left="568" w:hanging="284"/>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3721B1EA" w14:textId="77777777" w:rsidR="00345C51" w:rsidRPr="00542EC9" w:rsidRDefault="00345C51" w:rsidP="00345C51">
      <w:pPr>
        <w:ind w:left="568" w:hanging="284"/>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22B33441" w14:textId="77777777" w:rsidR="00345C51" w:rsidRPr="00542EC9" w:rsidRDefault="00345C51" w:rsidP="00345C51">
      <w:pPr>
        <w:keepNext/>
        <w:keepLines/>
        <w:spacing w:before="60"/>
        <w:jc w:val="center"/>
        <w:rPr>
          <w:rFonts w:ascii="Arial" w:eastAsia="Malgun Gothic" w:hAnsi="Arial"/>
          <w:b/>
          <w:vertAlign w:val="subscript"/>
        </w:rPr>
      </w:pPr>
      <w:r w:rsidRPr="00542EC9">
        <w:rPr>
          <w:rFonts w:ascii="Arial" w:eastAsia="Malgun Gothic" w:hAnsi="Arial"/>
          <w:b/>
        </w:rPr>
        <w:lastRenderedPageBreak/>
        <w:t xml:space="preserve">Table 4.2.2.4-1: </w:t>
      </w:r>
      <w:proofErr w:type="spellStart"/>
      <w:r w:rsidRPr="00542EC9">
        <w:rPr>
          <w:rFonts w:ascii="Arial" w:eastAsia="Malgun Gothic" w:hAnsi="Arial"/>
          <w:b/>
        </w:rPr>
        <w:t>T</w:t>
      </w:r>
      <w:r w:rsidRPr="00542EC9">
        <w:rPr>
          <w:rFonts w:ascii="Arial" w:eastAsia="Malgun Gothic" w:hAnsi="Arial"/>
          <w:b/>
          <w:vertAlign w:val="subscript"/>
        </w:rPr>
        <w:t>detect</w:t>
      </w:r>
      <w:proofErr w:type="gramStart"/>
      <w:r w:rsidRPr="00542EC9">
        <w:rPr>
          <w:rFonts w:ascii="Arial" w:eastAsia="Malgun Gothic" w:hAnsi="Arial"/>
          <w:b/>
          <w:vertAlign w:val="subscript"/>
        </w:rPr>
        <w:t>,NR</w:t>
      </w:r>
      <w:proofErr w:type="gramEnd"/>
      <w:r w:rsidRPr="00542EC9">
        <w:rPr>
          <w:rFonts w:ascii="Arial" w:eastAsia="Malgun Gothic" w:hAnsi="Arial"/>
          <w:b/>
          <w:vertAlign w:val="subscript"/>
        </w:rPr>
        <w:t>_Inter</w:t>
      </w:r>
      <w:proofErr w:type="spellEnd"/>
      <w:r w:rsidRPr="00542EC9">
        <w:rPr>
          <w:rFonts w:ascii="Arial" w:eastAsia="Malgun Gothic" w:hAnsi="Arial"/>
          <w:b/>
          <w:vertAlign w:val="subscript"/>
        </w:rPr>
        <w:t>,</w:t>
      </w:r>
      <w:r w:rsidRPr="00542EC9">
        <w:rPr>
          <w:rFonts w:ascii="Arial" w:eastAsia="Malgun Gothic" w:hAnsi="Arial"/>
          <w:b/>
        </w:rPr>
        <w:t xml:space="preserve"> </w:t>
      </w:r>
      <w:proofErr w:type="spellStart"/>
      <w:r w:rsidRPr="00542EC9">
        <w:rPr>
          <w:rFonts w:ascii="Arial" w:eastAsia="Malgun Gothic" w:hAnsi="Arial"/>
          <w:b/>
        </w:rPr>
        <w:t>T</w:t>
      </w:r>
      <w:r w:rsidRPr="00542EC9">
        <w:rPr>
          <w:rFonts w:ascii="Arial" w:eastAsia="Malgun Gothic" w:hAnsi="Arial"/>
          <w:b/>
          <w:vertAlign w:val="subscript"/>
        </w:rPr>
        <w:t>measure,NR_Inter</w:t>
      </w:r>
      <w:proofErr w:type="spellEnd"/>
      <w:r w:rsidRPr="00542EC9">
        <w:rPr>
          <w:rFonts w:ascii="Arial" w:eastAsia="Malgun Gothic" w:hAnsi="Arial"/>
          <w:b/>
        </w:rPr>
        <w:t xml:space="preserve"> and </w:t>
      </w:r>
      <w:proofErr w:type="spellStart"/>
      <w:r w:rsidRPr="00542EC9">
        <w:rPr>
          <w:rFonts w:ascii="Arial" w:eastAsia="Malgun Gothic" w:hAnsi="Arial"/>
          <w:b/>
        </w:rPr>
        <w:t>T</w:t>
      </w:r>
      <w:r w:rsidRPr="00542EC9">
        <w:rPr>
          <w:rFonts w:ascii="Arial" w:eastAsia="Malgun Gothic"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345C51" w:rsidRPr="00542EC9" w14:paraId="088CC507" w14:textId="77777777" w:rsidTr="00386834">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FE857B6" w14:textId="77777777" w:rsidR="00345C51" w:rsidRPr="00542EC9" w:rsidRDefault="00345C51" w:rsidP="0038683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F79C081" w14:textId="77777777" w:rsidR="00345C51" w:rsidRPr="00542EC9" w:rsidRDefault="00345C51" w:rsidP="0038683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CDAD11C" w14:textId="77777777" w:rsidR="00345C51" w:rsidRPr="00542EC9" w:rsidRDefault="00345C51" w:rsidP="00386834">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194D426" w14:textId="77777777" w:rsidR="00345C51" w:rsidRPr="00542EC9" w:rsidRDefault="00345C51" w:rsidP="00386834">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59B7965" w14:textId="77777777" w:rsidR="00345C51" w:rsidRPr="00542EC9" w:rsidRDefault="00345C51" w:rsidP="00386834">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345C51" w:rsidRPr="00542EC9" w14:paraId="6DA9B950" w14:textId="77777777" w:rsidTr="0038683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F4CE6" w14:textId="77777777" w:rsidR="00345C51" w:rsidRPr="00542EC9" w:rsidRDefault="00345C51" w:rsidP="00386834">
            <w:pPr>
              <w:keepNext/>
              <w:keepLines/>
              <w:spacing w:after="0"/>
              <w:jc w:val="center"/>
              <w:rPr>
                <w:rFonts w:ascii="Arial" w:eastAsia="Malgun Gothic"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17E5E59B" w14:textId="77777777" w:rsidR="00345C51" w:rsidRPr="00542EC9" w:rsidRDefault="00345C51" w:rsidP="00386834">
            <w:pPr>
              <w:keepNext/>
              <w:keepLines/>
              <w:spacing w:after="0"/>
              <w:jc w:val="center"/>
              <w:rPr>
                <w:rFonts w:ascii="Arial" w:eastAsia="Malgun Gothic" w:hAnsi="Arial"/>
                <w:b/>
                <w:sz w:val="18"/>
              </w:rPr>
            </w:pPr>
            <w:r w:rsidRPr="00542EC9">
              <w:rPr>
                <w:rFonts w:ascii="Arial" w:eastAsia="Malgun Gothic"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69A61AD0" w14:textId="77777777" w:rsidR="00345C51" w:rsidRPr="00542EC9" w:rsidRDefault="00345C51" w:rsidP="0038683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sidRPr="00542EC9">
              <w:rPr>
                <w:rFonts w:ascii="Arial" w:eastAsia="Malgun Gothic"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F7D8C" w14:textId="77777777" w:rsidR="00345C51" w:rsidRPr="00542EC9" w:rsidRDefault="00345C51" w:rsidP="0038683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0317B" w14:textId="77777777" w:rsidR="00345C51" w:rsidRPr="00542EC9" w:rsidRDefault="00345C51" w:rsidP="0038683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742C7" w14:textId="77777777" w:rsidR="00345C51" w:rsidRPr="00542EC9" w:rsidRDefault="00345C51" w:rsidP="00386834">
            <w:pPr>
              <w:keepNext/>
              <w:keepLines/>
              <w:spacing w:after="0"/>
              <w:jc w:val="center"/>
              <w:rPr>
                <w:rFonts w:ascii="Arial" w:eastAsia="Malgun Gothic" w:hAnsi="Arial"/>
                <w:b/>
                <w:sz w:val="18"/>
              </w:rPr>
            </w:pPr>
          </w:p>
        </w:tc>
      </w:tr>
      <w:tr w:rsidR="00345C51" w:rsidRPr="00542EC9" w14:paraId="45CC3896" w14:textId="77777777" w:rsidTr="0038683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33716EB" w14:textId="77777777" w:rsidR="00345C51" w:rsidRPr="00542EC9" w:rsidRDefault="00345C51" w:rsidP="00386834">
            <w:pPr>
              <w:keepNext/>
              <w:keepLines/>
              <w:spacing w:after="0"/>
              <w:jc w:val="center"/>
              <w:rPr>
                <w:rFonts w:ascii="Arial" w:eastAsia="Malgun Gothic" w:hAnsi="Arial"/>
                <w:sz w:val="18"/>
              </w:rPr>
            </w:pPr>
            <w:r w:rsidRPr="00542EC9">
              <w:rPr>
                <w:rFonts w:ascii="Arial" w:eastAsia="Malgun Gothic" w:hAnsi="Arial"/>
                <w:sz w:val="18"/>
              </w:rPr>
              <w:t>0.32</w:t>
            </w:r>
          </w:p>
        </w:tc>
        <w:tc>
          <w:tcPr>
            <w:tcW w:w="530" w:type="pct"/>
            <w:tcBorders>
              <w:top w:val="single" w:sz="4" w:space="0" w:color="auto"/>
              <w:left w:val="single" w:sz="4" w:space="0" w:color="auto"/>
              <w:bottom w:val="nil"/>
              <w:right w:val="single" w:sz="4" w:space="0" w:color="auto"/>
            </w:tcBorders>
            <w:hideMark/>
          </w:tcPr>
          <w:p w14:paraId="1376FB95" w14:textId="77777777" w:rsidR="00345C51" w:rsidRPr="00542EC9" w:rsidRDefault="00345C51" w:rsidP="00386834">
            <w:pPr>
              <w:keepNext/>
              <w:keepLines/>
              <w:spacing w:after="0"/>
              <w:jc w:val="center"/>
              <w:rPr>
                <w:rFonts w:ascii="Arial" w:eastAsia="Malgun Gothic" w:hAnsi="Arial"/>
                <w:sz w:val="18"/>
              </w:rPr>
            </w:pPr>
            <w:r w:rsidRPr="00542EC9">
              <w:rPr>
                <w:rFonts w:ascii="Arial" w:eastAsia="Malgun Gothic"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569E3E2C" w14:textId="77777777" w:rsidR="00345C51" w:rsidRPr="00542EC9" w:rsidRDefault="00345C51" w:rsidP="00386834">
            <w:pPr>
              <w:keepNext/>
              <w:keepLines/>
              <w:spacing w:after="0"/>
              <w:jc w:val="center"/>
              <w:rPr>
                <w:rFonts w:ascii="Arial" w:eastAsia="Malgun Gothic" w:hAnsi="Arial"/>
                <w:sz w:val="18"/>
              </w:rPr>
            </w:pPr>
            <w:r w:rsidRPr="00542EC9">
              <w:rPr>
                <w:rFonts w:ascii="Arial" w:eastAsia="Malgun Gothic"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FC3FCEC" w14:textId="77777777" w:rsidR="00345C51" w:rsidRPr="00542EC9" w:rsidRDefault="00345C51" w:rsidP="0038683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lang w:eastAsia="zh-CN"/>
              </w:rPr>
              <w:t xml:space="preserve">x 1.5 </w:t>
            </w:r>
            <w:r w:rsidRPr="00542EC9">
              <w:rPr>
                <w:rFonts w:ascii="Arial" w:eastAsia="Malgun Gothic" w:hAnsi="Arial"/>
                <w:sz w:val="18"/>
              </w:rPr>
              <w:t>(36 x N1</w:t>
            </w:r>
            <w:r w:rsidRPr="00542EC9">
              <w:rPr>
                <w:rFonts w:ascii="Arial" w:eastAsia="Malgun Gothic" w:hAnsi="Arial" w:cs="Arial"/>
                <w:sz w:val="18"/>
                <w:lang w:eastAsia="zh-CN"/>
              </w:rPr>
              <w:t xml:space="preserve"> x 1.5</w:t>
            </w:r>
            <w:r w:rsidRPr="00542EC9">
              <w:rPr>
                <w:rFonts w:ascii="Arial" w:eastAsia="Malgun Gothic"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CCAA287" w14:textId="77777777" w:rsidR="00345C51" w:rsidRPr="00542EC9" w:rsidRDefault="00345C51" w:rsidP="0038683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lang w:eastAsia="zh-CN"/>
              </w:rPr>
              <w:t xml:space="preserve">x 1.5 </w:t>
            </w:r>
            <w:r w:rsidRPr="00542EC9">
              <w:rPr>
                <w:rFonts w:ascii="Arial" w:eastAsia="Malgun Gothic" w:hAnsi="Arial"/>
                <w:sz w:val="18"/>
              </w:rPr>
              <w:t>(4 x N1</w:t>
            </w:r>
            <w:r w:rsidRPr="00542EC9">
              <w:rPr>
                <w:rFonts w:ascii="Arial" w:eastAsia="Malgun Gothic" w:hAnsi="Arial" w:cs="Arial"/>
                <w:sz w:val="18"/>
                <w:lang w:eastAsia="zh-CN"/>
              </w:rPr>
              <w:t xml:space="preserve"> x 1.5</w:t>
            </w:r>
            <w:r w:rsidRPr="00542EC9">
              <w:rPr>
                <w:rFonts w:ascii="Arial" w:eastAsia="Malgun Gothic"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4CA091C" w14:textId="77777777" w:rsidR="00345C51" w:rsidRPr="00542EC9" w:rsidRDefault="00345C51" w:rsidP="0038683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lang w:eastAsia="zh-CN"/>
              </w:rPr>
              <w:t xml:space="preserve">x 1.5 </w:t>
            </w:r>
            <w:r w:rsidRPr="00542EC9">
              <w:rPr>
                <w:rFonts w:ascii="Arial" w:eastAsia="Malgun Gothic" w:hAnsi="Arial"/>
                <w:sz w:val="18"/>
              </w:rPr>
              <w:t>(16 x N1</w:t>
            </w:r>
            <w:r w:rsidRPr="00542EC9">
              <w:rPr>
                <w:rFonts w:ascii="Arial" w:eastAsia="Malgun Gothic" w:hAnsi="Arial" w:cs="Arial"/>
                <w:sz w:val="18"/>
                <w:lang w:eastAsia="zh-CN"/>
              </w:rPr>
              <w:t xml:space="preserve"> x 1.5</w:t>
            </w:r>
            <w:r w:rsidRPr="00542EC9">
              <w:rPr>
                <w:rFonts w:ascii="Arial" w:eastAsia="Malgun Gothic" w:hAnsi="Arial"/>
                <w:sz w:val="18"/>
              </w:rPr>
              <w:t>)</w:t>
            </w:r>
          </w:p>
        </w:tc>
      </w:tr>
      <w:tr w:rsidR="00345C51" w:rsidRPr="00542EC9" w14:paraId="073C8AB9" w14:textId="77777777" w:rsidTr="0038683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6A39BEC" w14:textId="77777777" w:rsidR="00345C51" w:rsidRPr="00542EC9" w:rsidRDefault="00345C51" w:rsidP="0038683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0DA186E0" w14:textId="77777777" w:rsidR="00345C51" w:rsidRPr="00542EC9" w:rsidRDefault="00345C51" w:rsidP="00386834">
            <w:pPr>
              <w:keepNext/>
              <w:keepLines/>
              <w:spacing w:after="0"/>
              <w:jc w:val="center"/>
              <w:rPr>
                <w:rFonts w:ascii="Arial" w:eastAsia="Malgun Gothic"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8C00690" w14:textId="77777777" w:rsidR="00345C51" w:rsidRPr="00542EC9" w:rsidRDefault="00345C51" w:rsidP="00386834">
            <w:pPr>
              <w:keepNext/>
              <w:keepLines/>
              <w:spacing w:after="0"/>
              <w:jc w:val="center"/>
              <w:rPr>
                <w:rFonts w:ascii="Arial" w:eastAsia="Malgun Gothic" w:hAnsi="Arial"/>
                <w:sz w:val="18"/>
              </w:rPr>
            </w:pPr>
            <w:r w:rsidRPr="00542EC9">
              <w:rPr>
                <w:rFonts w:ascii="Arial" w:eastAsia="Malgun Gothic"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49C864DB" w14:textId="77777777" w:rsidR="00345C51" w:rsidRPr="00542EC9" w:rsidRDefault="00345C51" w:rsidP="0038683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7D1F549" w14:textId="77777777" w:rsidR="00345C51" w:rsidRPr="00542EC9" w:rsidRDefault="00345C51" w:rsidP="0038683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3CBBAF30" w14:textId="77777777" w:rsidR="00345C51" w:rsidRPr="00542EC9" w:rsidRDefault="00345C51" w:rsidP="0038683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345C51" w:rsidRPr="00542EC9" w14:paraId="2245C54D" w14:textId="77777777" w:rsidTr="0038683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8A29D38" w14:textId="77777777" w:rsidR="00345C51" w:rsidRPr="00542EC9" w:rsidRDefault="00345C51" w:rsidP="0038683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51764828" w14:textId="77777777" w:rsidR="00345C51" w:rsidRPr="00542EC9" w:rsidRDefault="00345C51" w:rsidP="00386834">
            <w:pPr>
              <w:keepNext/>
              <w:keepLines/>
              <w:spacing w:after="0"/>
              <w:jc w:val="center"/>
              <w:rPr>
                <w:rFonts w:ascii="Arial" w:eastAsia="Malgun Gothic"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1BB0611" w14:textId="77777777" w:rsidR="00345C51" w:rsidRPr="00542EC9" w:rsidRDefault="00345C51" w:rsidP="00386834">
            <w:pPr>
              <w:keepNext/>
              <w:keepLines/>
              <w:spacing w:after="0"/>
              <w:jc w:val="center"/>
              <w:rPr>
                <w:rFonts w:ascii="Arial" w:eastAsia="Malgun Gothic" w:hAnsi="Arial"/>
                <w:sz w:val="18"/>
              </w:rPr>
            </w:pPr>
            <w:r w:rsidRPr="00542EC9">
              <w:rPr>
                <w:rFonts w:ascii="Arial" w:eastAsia="Malgun Gothic"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3EE4845B" w14:textId="77777777" w:rsidR="00345C51" w:rsidRPr="00542EC9" w:rsidRDefault="00345C51" w:rsidP="0038683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FB66A27" w14:textId="77777777" w:rsidR="00345C51" w:rsidRPr="00542EC9" w:rsidRDefault="00345C51" w:rsidP="0038683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741344DD" w14:textId="77777777" w:rsidR="00345C51" w:rsidRPr="00542EC9" w:rsidRDefault="00345C51" w:rsidP="0038683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345C51" w:rsidRPr="00542EC9" w14:paraId="5CB932A0" w14:textId="77777777" w:rsidTr="0038683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9AEEDEB" w14:textId="77777777" w:rsidR="00345C51" w:rsidRPr="00542EC9" w:rsidRDefault="00345C51" w:rsidP="0038683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76EA2D21" w14:textId="77777777" w:rsidR="00345C51" w:rsidRPr="00542EC9" w:rsidRDefault="00345C51" w:rsidP="00386834">
            <w:pPr>
              <w:keepNext/>
              <w:keepLines/>
              <w:spacing w:after="0"/>
              <w:jc w:val="center"/>
              <w:rPr>
                <w:rFonts w:ascii="Arial" w:eastAsia="Malgun Gothic"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10D24640" w14:textId="77777777" w:rsidR="00345C51" w:rsidRPr="00542EC9" w:rsidRDefault="00345C51" w:rsidP="00386834">
            <w:pPr>
              <w:keepNext/>
              <w:keepLines/>
              <w:spacing w:after="0"/>
              <w:jc w:val="center"/>
              <w:rPr>
                <w:rFonts w:ascii="Arial" w:eastAsia="Malgun Gothic" w:hAnsi="Arial"/>
                <w:sz w:val="18"/>
              </w:rPr>
            </w:pPr>
            <w:r w:rsidRPr="00542EC9">
              <w:rPr>
                <w:rFonts w:ascii="Arial" w:eastAsia="Malgun Gothic"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6DDDB115" w14:textId="77777777" w:rsidR="00345C51" w:rsidRPr="00542EC9" w:rsidRDefault="00345C51" w:rsidP="0038683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6CDF566E" w14:textId="77777777" w:rsidR="00345C51" w:rsidRPr="00542EC9" w:rsidRDefault="00345C51" w:rsidP="0038683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F03B811" w14:textId="77777777" w:rsidR="00345C51" w:rsidRPr="00542EC9" w:rsidRDefault="00345C51" w:rsidP="0038683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345C51" w:rsidRPr="00542EC9" w14:paraId="453C52A2" w14:textId="77777777" w:rsidTr="0038683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7D804C8" w14:textId="77777777" w:rsidR="00345C51" w:rsidRPr="00542EC9" w:rsidRDefault="00345C51" w:rsidP="00386834">
            <w:pPr>
              <w:keepNext/>
              <w:keepLines/>
              <w:spacing w:after="0"/>
              <w:ind w:left="851" w:hanging="851"/>
              <w:rPr>
                <w:rFonts w:ascii="Arial" w:eastAsia="CG Times (WN)" w:hAnsi="Arial"/>
                <w:sz w:val="18"/>
                <w:lang w:eastAsia="x-none"/>
              </w:rPr>
            </w:pPr>
            <w:r w:rsidRPr="00542EC9">
              <w:rPr>
                <w:rFonts w:ascii="Arial" w:eastAsia="CG Times (WN)" w:hAnsi="Arial"/>
                <w:snapToGrid w:val="0"/>
                <w:sz w:val="18"/>
                <w:lang w:eastAsia="zh-CN"/>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power class </w:t>
            </w:r>
            <w:r w:rsidRPr="00542EC9">
              <w:rPr>
                <w:rFonts w:ascii="Arial" w:eastAsia="CG Times (WN)" w:hAnsi="Arial"/>
                <w:sz w:val="18"/>
                <w:lang w:eastAsia="zh-CN"/>
              </w:rPr>
              <w:t>2&amp;3&amp;4</w:t>
            </w:r>
            <w:r w:rsidRPr="00542EC9">
              <w:rPr>
                <w:rFonts w:ascii="Arial" w:eastAsia="CG Times (WN)" w:hAnsi="Arial"/>
                <w:sz w:val="18"/>
                <w:lang w:eastAsia="x-none"/>
              </w:rPr>
              <w:t>. For UE supporting power class 1</w:t>
            </w:r>
            <w:r w:rsidRPr="00542EC9">
              <w:rPr>
                <w:rFonts w:ascii="Arial" w:eastAsia="CG Times (WN)" w:hAnsi="Arial"/>
                <w:sz w:val="18"/>
                <w:lang w:eastAsia="zh-CN"/>
              </w:rPr>
              <w:t xml:space="preserve"> or 5</w:t>
            </w:r>
            <w:r w:rsidRPr="00542EC9">
              <w:rPr>
                <w:rFonts w:ascii="Arial" w:eastAsia="CG Times (WN)" w:hAnsi="Arial"/>
                <w:sz w:val="18"/>
                <w:lang w:eastAsia="x-none"/>
              </w:rPr>
              <w:t>, N1 = 8 for all DRX cycle length.</w:t>
            </w:r>
          </w:p>
        </w:tc>
      </w:tr>
    </w:tbl>
    <w:p w14:paraId="363AF2DC" w14:textId="77777777" w:rsidR="00345C51" w:rsidRPr="00542EC9" w:rsidRDefault="00345C51" w:rsidP="00345C51">
      <w:pPr>
        <w:rPr>
          <w:rFonts w:eastAsia="Malgun Gothic"/>
          <w:noProof/>
        </w:rPr>
      </w:pPr>
    </w:p>
    <w:p w14:paraId="0E83ABE1" w14:textId="77777777" w:rsidR="00345C51" w:rsidRPr="00542EC9" w:rsidRDefault="00345C51" w:rsidP="00345C51">
      <w:pPr>
        <w:pStyle w:val="TH"/>
      </w:pPr>
      <w:r w:rsidRPr="00542EC9">
        <w:t xml:space="preserve">Table 4.2.2.4-2: </w:t>
      </w:r>
      <w:proofErr w:type="spellStart"/>
      <w:r w:rsidRPr="00542EC9">
        <w:t>T</w:t>
      </w:r>
      <w:r w:rsidRPr="00542EC9">
        <w:rPr>
          <w:vertAlign w:val="subscript"/>
        </w:rPr>
        <w:t>detect</w:t>
      </w:r>
      <w:proofErr w:type="gramStart"/>
      <w:r w:rsidRPr="00542EC9">
        <w:rPr>
          <w:vertAlign w:val="subscript"/>
        </w:rPr>
        <w:t>,NR</w:t>
      </w:r>
      <w:proofErr w:type="gramEnd"/>
      <w:r w:rsidRPr="00542EC9">
        <w:rPr>
          <w:vertAlign w:val="subscript"/>
        </w:rPr>
        <w:t>_Inter_HST</w:t>
      </w:r>
      <w:proofErr w:type="spellEnd"/>
      <w:r w:rsidRPr="00542EC9">
        <w:rPr>
          <w:vertAlign w:val="subscript"/>
        </w:rPr>
        <w:t>,</w:t>
      </w:r>
      <w:r w:rsidRPr="00542EC9">
        <w:t xml:space="preserve"> </w:t>
      </w:r>
      <w:proofErr w:type="spellStart"/>
      <w:r w:rsidRPr="00542EC9">
        <w:t>T</w:t>
      </w:r>
      <w:r w:rsidRPr="00542EC9">
        <w:rPr>
          <w:vertAlign w:val="subscript"/>
        </w:rPr>
        <w:t>measure,NR_Inter_HST</w:t>
      </w:r>
      <w:proofErr w:type="spellEnd"/>
      <w:r w:rsidRPr="00542EC9">
        <w:t xml:space="preserve"> and </w:t>
      </w:r>
      <w:proofErr w:type="spellStart"/>
      <w:r w:rsidRPr="00542EC9">
        <w:t>T</w:t>
      </w:r>
      <w:r w:rsidRPr="00542EC9">
        <w:rPr>
          <w:vertAlign w:val="subscript"/>
        </w:rPr>
        <w:t>evaluate,NR_Inter_HST</w:t>
      </w:r>
      <w:proofErr w:type="spellEnd"/>
      <w:r w:rsidRPr="00542EC9">
        <w:rPr>
          <w:vertAlign w:val="subscript"/>
        </w:rPr>
        <w:t xml:space="preserve"> </w:t>
      </w:r>
      <w:r w:rsidRPr="00542EC9">
        <w:rPr>
          <w:bCs/>
        </w:rPr>
        <w:t>for FR1 configured with [</w:t>
      </w:r>
      <w:proofErr w:type="spellStart"/>
      <w:r w:rsidRPr="00542EC9">
        <w:rPr>
          <w:bCs/>
        </w:rPr>
        <w:t>highSpeedMeasFlag</w:t>
      </w:r>
      <w:proofErr w:type="spellEnd"/>
      <w:r w:rsidRPr="00542EC9">
        <w:rPr>
          <w:bCs/>
        </w:rPr>
        <w:t xml:space="preserve"> for inter-frequency]</w:t>
      </w:r>
      <w:r w:rsidRPr="00542EC9">
        <w:t xml:space="preserve"> </w:t>
      </w:r>
      <w:r w:rsidRPr="00542EC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285"/>
        <w:gridCol w:w="2467"/>
        <w:gridCol w:w="2176"/>
      </w:tblGrid>
      <w:tr w:rsidR="00345C51" w:rsidRPr="00542EC9" w14:paraId="2654FE42" w14:textId="77777777" w:rsidTr="00386834">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C6594ED" w14:textId="77777777" w:rsidR="00345C51" w:rsidRPr="00542EC9" w:rsidRDefault="00345C51" w:rsidP="00386834">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100F3F29" w14:textId="77777777" w:rsidR="00345C51" w:rsidRPr="00542EC9" w:rsidRDefault="00345C51" w:rsidP="00386834">
            <w:pPr>
              <w:pStyle w:val="TAH"/>
            </w:pPr>
            <w:proofErr w:type="spellStart"/>
            <w:r w:rsidRPr="00542EC9">
              <w:t>T</w:t>
            </w:r>
            <w:r w:rsidRPr="00542EC9">
              <w:rPr>
                <w:vertAlign w:val="subscript"/>
              </w:rPr>
              <w:t>detect,NR_</w:t>
            </w:r>
            <w:r w:rsidRPr="00542EC9">
              <w:rPr>
                <w:rFonts w:cs="v4.2.0"/>
                <w:vertAlign w:val="subscript"/>
              </w:rPr>
              <w:t>Inter_HST</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3F6D380" w14:textId="77777777" w:rsidR="00345C51" w:rsidRPr="00542EC9" w:rsidRDefault="00345C51" w:rsidP="00386834">
            <w:pPr>
              <w:pStyle w:val="TAH"/>
            </w:pPr>
            <w:proofErr w:type="spellStart"/>
            <w:r w:rsidRPr="00542EC9">
              <w:t>T</w:t>
            </w:r>
            <w:r w:rsidRPr="00542EC9">
              <w:rPr>
                <w:vertAlign w:val="subscript"/>
              </w:rPr>
              <w:t>measure,NR_</w:t>
            </w:r>
            <w:r w:rsidRPr="00542EC9">
              <w:rPr>
                <w:rFonts w:cs="v4.2.0"/>
                <w:vertAlign w:val="subscript"/>
              </w:rPr>
              <w:t>Inter_HST</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F1C938B" w14:textId="77777777" w:rsidR="00345C51" w:rsidRPr="00542EC9" w:rsidRDefault="00345C51" w:rsidP="00386834">
            <w:pPr>
              <w:pStyle w:val="TAH"/>
            </w:pPr>
            <w:proofErr w:type="spellStart"/>
            <w:r w:rsidRPr="00542EC9">
              <w:t>T</w:t>
            </w:r>
            <w:r w:rsidRPr="00542EC9">
              <w:rPr>
                <w:vertAlign w:val="subscript"/>
              </w:rPr>
              <w:t>evaluate,NR_</w:t>
            </w:r>
            <w:r w:rsidRPr="00542EC9">
              <w:rPr>
                <w:rFonts w:cs="v4.2.0"/>
                <w:vertAlign w:val="subscript"/>
              </w:rPr>
              <w:t>Inter_HST</w:t>
            </w:r>
            <w:proofErr w:type="spellEnd"/>
            <w:r w:rsidRPr="00542EC9">
              <w:rPr>
                <w:rFonts w:cs="Arial"/>
              </w:rPr>
              <w:t xml:space="preserve"> </w:t>
            </w:r>
            <w:r w:rsidRPr="00542EC9">
              <w:t>[s] (number of DRX cycles)</w:t>
            </w:r>
          </w:p>
        </w:tc>
      </w:tr>
      <w:tr w:rsidR="00345C51" w:rsidRPr="00542EC9" w14:paraId="11375E71" w14:textId="77777777" w:rsidTr="0038683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AFDC0" w14:textId="77777777" w:rsidR="00345C51" w:rsidRPr="00542EC9" w:rsidRDefault="00345C51" w:rsidP="00386834">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2BD56513" w14:textId="77777777" w:rsidR="00345C51" w:rsidRPr="00542EC9" w:rsidRDefault="00345C51" w:rsidP="00386834">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49357D4" w14:textId="77777777" w:rsidR="00345C51" w:rsidRPr="00542EC9" w:rsidRDefault="00345C51" w:rsidP="00386834">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9D3643" w14:textId="77777777" w:rsidR="00345C51" w:rsidRPr="00542EC9" w:rsidRDefault="00345C51" w:rsidP="00386834">
            <w:pPr>
              <w:keepNext/>
              <w:keepLines/>
              <w:spacing w:after="0"/>
              <w:jc w:val="center"/>
              <w:rPr>
                <w:rFonts w:ascii="Arial" w:eastAsia="Malgun Gothic" w:hAnsi="Arial"/>
                <w:b/>
                <w:sz w:val="18"/>
              </w:rPr>
            </w:pPr>
          </w:p>
        </w:tc>
      </w:tr>
      <w:tr w:rsidR="00345C51" w:rsidRPr="00542EC9" w14:paraId="54129738" w14:textId="77777777" w:rsidTr="0038683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42ECE13" w14:textId="77777777" w:rsidR="00345C51" w:rsidRPr="00542EC9" w:rsidRDefault="00345C51" w:rsidP="00386834">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62A46B25" w14:textId="77777777" w:rsidR="00345C51" w:rsidRPr="00542EC9" w:rsidRDefault="00345C51" w:rsidP="00386834">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58AF45C7" w14:textId="77777777" w:rsidR="00345C51" w:rsidRPr="00542EC9" w:rsidRDefault="00345C51" w:rsidP="00386834">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5714CD3E" w14:textId="77777777" w:rsidR="00345C51" w:rsidRPr="00542EC9" w:rsidRDefault="00345C51" w:rsidP="00386834">
            <w:pPr>
              <w:pStyle w:val="TAC"/>
              <w:rPr>
                <w:rFonts w:eastAsia="Malgun Gothic"/>
              </w:rPr>
            </w:pPr>
            <w:r w:rsidRPr="00542EC9">
              <w:t>0.96 x M4 (3 x M4)</w:t>
            </w:r>
            <w:r w:rsidRPr="00542EC9">
              <w:rPr>
                <w:vertAlign w:val="superscript"/>
              </w:rPr>
              <w:t xml:space="preserve"> Note 1</w:t>
            </w:r>
          </w:p>
        </w:tc>
      </w:tr>
      <w:tr w:rsidR="00345C51" w:rsidRPr="00542EC9" w14:paraId="3F9C81C6" w14:textId="77777777" w:rsidTr="0038683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840150F" w14:textId="77777777" w:rsidR="00345C51" w:rsidRPr="00542EC9" w:rsidRDefault="00345C51" w:rsidP="00386834">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7D74D8DB" w14:textId="77777777" w:rsidR="00345C51" w:rsidRPr="00542EC9" w:rsidRDefault="00345C51" w:rsidP="00386834">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06B045CB" w14:textId="77777777" w:rsidR="00345C51" w:rsidRPr="00542EC9" w:rsidRDefault="00345C51" w:rsidP="00386834">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3372365E" w14:textId="77777777" w:rsidR="00345C51" w:rsidRPr="00542EC9" w:rsidRDefault="00345C51" w:rsidP="00386834">
            <w:pPr>
              <w:pStyle w:val="TAC"/>
              <w:rPr>
                <w:rFonts w:eastAsia="Malgun Gothic"/>
              </w:rPr>
            </w:pPr>
            <w:r w:rsidRPr="00542EC9">
              <w:t>1.92 (3)</w:t>
            </w:r>
          </w:p>
        </w:tc>
      </w:tr>
      <w:tr w:rsidR="00345C51" w:rsidRPr="00542EC9" w14:paraId="5F6A9A7A" w14:textId="77777777" w:rsidTr="0038683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22B69A9" w14:textId="77777777" w:rsidR="00345C51" w:rsidRPr="00542EC9" w:rsidRDefault="00345C51" w:rsidP="00386834">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06816558" w14:textId="77777777" w:rsidR="00345C51" w:rsidRPr="00542EC9" w:rsidRDefault="00345C51" w:rsidP="00386834">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D19987E" w14:textId="77777777" w:rsidR="00345C51" w:rsidRPr="00542EC9" w:rsidRDefault="00345C51" w:rsidP="00386834">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49FBE41A" w14:textId="77777777" w:rsidR="00345C51" w:rsidRPr="00542EC9" w:rsidRDefault="00345C51" w:rsidP="00386834">
            <w:pPr>
              <w:pStyle w:val="TAC"/>
              <w:rPr>
                <w:rFonts w:eastAsia="Malgun Gothic"/>
              </w:rPr>
            </w:pPr>
            <w:r w:rsidRPr="00542EC9">
              <w:t>3.84 (3)</w:t>
            </w:r>
          </w:p>
        </w:tc>
      </w:tr>
      <w:tr w:rsidR="00345C51" w:rsidRPr="00542EC9" w14:paraId="4227029B" w14:textId="77777777" w:rsidTr="0038683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7B51CC7" w14:textId="77777777" w:rsidR="00345C51" w:rsidRPr="00542EC9" w:rsidRDefault="00345C51" w:rsidP="00386834">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1A1DCBB2" w14:textId="77777777" w:rsidR="00345C51" w:rsidRPr="00542EC9" w:rsidRDefault="00345C51" w:rsidP="00386834">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41C377F" w14:textId="77777777" w:rsidR="00345C51" w:rsidRPr="00542EC9" w:rsidRDefault="00345C51" w:rsidP="00386834">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4989AFB8" w14:textId="77777777" w:rsidR="00345C51" w:rsidRPr="00542EC9" w:rsidRDefault="00345C51" w:rsidP="00386834">
            <w:pPr>
              <w:pStyle w:val="TAC"/>
              <w:rPr>
                <w:rFonts w:eastAsia="Malgun Gothic"/>
              </w:rPr>
            </w:pPr>
            <w:r w:rsidRPr="00542EC9">
              <w:t>7.68 (3)</w:t>
            </w:r>
          </w:p>
        </w:tc>
      </w:tr>
      <w:tr w:rsidR="00345C51" w:rsidRPr="00542EC9" w14:paraId="0A8E29EE" w14:textId="77777777" w:rsidTr="0038683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D9BC933" w14:textId="77777777" w:rsidR="00345C51" w:rsidRPr="00542EC9" w:rsidRDefault="00345C51" w:rsidP="00386834">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M2 = 1.5, M3 = M4 = 2</w:t>
            </w:r>
          </w:p>
          <w:p w14:paraId="0C82A204" w14:textId="77777777" w:rsidR="00345C51" w:rsidRPr="00542EC9" w:rsidRDefault="00345C51" w:rsidP="00386834">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Apply for UE </w:t>
            </w:r>
            <w:proofErr w:type="spellStart"/>
            <w:r w:rsidRPr="00542EC9">
              <w:rPr>
                <w:rFonts w:eastAsia="Malgun Gothic"/>
              </w:rPr>
              <w:t>declarating</w:t>
            </w:r>
            <w:proofErr w:type="spellEnd"/>
            <w:r w:rsidRPr="00542EC9">
              <w:rPr>
                <w:rFonts w:eastAsia="Malgun Gothic"/>
              </w:rPr>
              <w:t xml:space="preserve"> supports idle mode inter-frequency measurement enhancement for HST, otherwise Table 4.2.2.4-1 shall be used.</w:t>
            </w:r>
          </w:p>
        </w:tc>
      </w:tr>
    </w:tbl>
    <w:p w14:paraId="39CD3CFB" w14:textId="77777777" w:rsidR="00345C51" w:rsidRPr="00345C51" w:rsidRDefault="00345C51" w:rsidP="00345C51">
      <w:pPr>
        <w:rPr>
          <w:lang w:eastAsia="zh-CN"/>
        </w:rPr>
      </w:pPr>
    </w:p>
    <w:p w14:paraId="5B6D7EF1" w14:textId="45D404FB" w:rsidR="00787A12" w:rsidRDefault="00621057" w:rsidP="00D7186E">
      <w:pPr>
        <w:pStyle w:val="1"/>
        <w:rPr>
          <w:noProof/>
          <w:color w:val="FF0000"/>
          <w:lang w:eastAsia="zh-CN"/>
        </w:rPr>
      </w:pPr>
      <w:bookmarkStart w:id="10"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10"/>
    </w:p>
    <w:p w14:paraId="6FCECA20" w14:textId="5C77970E" w:rsidR="00B44BA1" w:rsidRDefault="00B44BA1" w:rsidP="00B44BA1">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43CC7361" w14:textId="77777777" w:rsidR="0058787B" w:rsidRPr="009C5807" w:rsidRDefault="0058787B" w:rsidP="0058787B">
      <w:pPr>
        <w:pStyle w:val="40"/>
      </w:pPr>
      <w:bookmarkStart w:id="11" w:name="_Toc5952541"/>
      <w:r w:rsidRPr="009C5807">
        <w:t>4.2.2.7</w:t>
      </w:r>
      <w:r w:rsidRPr="009C5807">
        <w:tab/>
        <w:t>General requirements</w:t>
      </w:r>
      <w:bookmarkEnd w:id="11"/>
    </w:p>
    <w:p w14:paraId="157329DB" w14:textId="77777777" w:rsidR="0058787B" w:rsidRDefault="0058787B" w:rsidP="0058787B">
      <w:r w:rsidRPr="009C5807">
        <w:t xml:space="preserve">The UE shall search every layer of higher priority at least every </w:t>
      </w:r>
      <w:proofErr w:type="spellStart"/>
      <w:r w:rsidRPr="009C5807">
        <w:t>T</w:t>
      </w:r>
      <w:r w:rsidRPr="009C5807">
        <w:rPr>
          <w:vertAlign w:val="subscript"/>
        </w:rPr>
        <w:t>higher_priority_search</w:t>
      </w:r>
      <w:proofErr w:type="spellEnd"/>
      <w:r w:rsidRPr="009C5807">
        <w:t xml:space="preserve"> = (</w:t>
      </w:r>
      <w:r w:rsidRPr="009C5807">
        <w:rPr>
          <w:lang w:eastAsia="zh-CN"/>
        </w:rPr>
        <w:t>60</w:t>
      </w:r>
      <w:r w:rsidRPr="009C5807">
        <w:t xml:space="preserve"> * </w:t>
      </w:r>
      <w:proofErr w:type="spellStart"/>
      <w:r w:rsidRPr="009C5807">
        <w:t>N</w:t>
      </w:r>
      <w:r w:rsidRPr="009C5807">
        <w:rPr>
          <w:vertAlign w:val="subscript"/>
        </w:rPr>
        <w:t>layers</w:t>
      </w:r>
      <w:proofErr w:type="spellEnd"/>
      <w:r w:rsidRPr="009C5807">
        <w:t xml:space="preserve">) seconds, where </w:t>
      </w:r>
      <w:proofErr w:type="spellStart"/>
      <w:r w:rsidRPr="009C5807">
        <w:t>N</w:t>
      </w:r>
      <w:r w:rsidRPr="009C5807">
        <w:rPr>
          <w:vertAlign w:val="subscript"/>
        </w:rPr>
        <w:t>layers</w:t>
      </w:r>
      <w:proofErr w:type="spellEnd"/>
      <w:r w:rsidRPr="009C5807">
        <w:t xml:space="preserve"> is the total number of higher priority NR and E-UTRA carrier frequencies</w:t>
      </w:r>
      <w:r w:rsidRPr="009C5807">
        <w:rPr>
          <w:lang w:eastAsia="zh-CN"/>
        </w:rPr>
        <w:t xml:space="preserve"> broadcasted in system information</w:t>
      </w:r>
      <w:r w:rsidRPr="009C5807">
        <w:t>.</w:t>
      </w:r>
    </w:p>
    <w:p w14:paraId="7E197352" w14:textId="25697BAA" w:rsidR="0058787B" w:rsidRPr="00BA74F9" w:rsidRDefault="0058787B" w:rsidP="0058787B">
      <w:pPr>
        <w:ind w:right="-22"/>
      </w:pPr>
      <w:r w:rsidRPr="00BA74F9">
        <w:t>For a UE configured with early measurement reporting</w:t>
      </w:r>
      <w:r w:rsidRPr="00077CB0">
        <w:t>, while T331 is running,</w:t>
      </w:r>
      <w:r w:rsidRPr="00BA74F9">
        <w:t xml:space="preserve"> </w:t>
      </w:r>
      <w:proofErr w:type="spellStart"/>
      <w:r w:rsidRPr="00BA74F9">
        <w:t>N</w:t>
      </w:r>
      <w:r w:rsidRPr="00BA74F9">
        <w:rPr>
          <w:sz w:val="13"/>
          <w:szCs w:val="13"/>
        </w:rPr>
        <w:t>layers</w:t>
      </w:r>
      <w:proofErr w:type="spellEnd"/>
      <w:r w:rsidRPr="00BA74F9">
        <w:rPr>
          <w:sz w:val="13"/>
          <w:szCs w:val="13"/>
        </w:rPr>
        <w:t xml:space="preserve"> </w:t>
      </w:r>
      <w:r w:rsidRPr="00BA74F9">
        <w:t>is the combined total number of higher priority NR and E-UTRA carrier frequencies broadcasted in system information and carriers</w:t>
      </w:r>
      <w:r>
        <w:t xml:space="preserve"> configured for idle mode CA measurements</w:t>
      </w:r>
      <w:ins w:id="12" w:author="CATT" w:date="2022-04-23T00:01:00Z">
        <w:r w:rsidR="00900339" w:rsidRPr="00900339">
          <w:rPr>
            <w:rFonts w:cs="v4.2.0" w:hint="eastAsia"/>
            <w:lang w:eastAsia="zh-CN"/>
          </w:rPr>
          <w:t xml:space="preserve"> </w:t>
        </w:r>
        <w:r w:rsidR="00900339">
          <w:rPr>
            <w:rFonts w:cs="v4.2.0" w:hint="eastAsia"/>
            <w:lang w:eastAsia="zh-CN"/>
          </w:rPr>
          <w:t>and one positioning frequency layer</w:t>
        </w:r>
      </w:ins>
      <w:r w:rsidRPr="00BA74F9">
        <w:t>.</w:t>
      </w:r>
    </w:p>
    <w:p w14:paraId="2691D606" w14:textId="4EE3BD62" w:rsidR="0058787B" w:rsidRPr="0058787B" w:rsidRDefault="0058787B" w:rsidP="0058787B">
      <w:pPr>
        <w:pStyle w:val="NO"/>
        <w:rPr>
          <w:lang w:eastAsia="zh-CN"/>
        </w:rPr>
      </w:pPr>
      <w:bookmarkStart w:id="13"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13"/>
    </w:p>
    <w:p w14:paraId="6B2D0DAE" w14:textId="363DFF83" w:rsidR="00B44BA1" w:rsidRPr="00787A12" w:rsidRDefault="00B44BA1" w:rsidP="00B44BA1">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3A72C72B" w14:textId="61286127" w:rsidR="00B44BA1" w:rsidRDefault="00B44BA1" w:rsidP="00B44BA1">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68954DEB" w14:textId="77777777" w:rsidR="00BA55BC" w:rsidRDefault="00BA55BC" w:rsidP="00BA55BC">
      <w:pPr>
        <w:pStyle w:val="30"/>
      </w:pPr>
      <w:r>
        <w:t>5.6</w:t>
      </w:r>
      <w:r w:rsidRPr="0059058A">
        <w:t>.2</w:t>
      </w:r>
      <w:r w:rsidRPr="0059058A">
        <w:tab/>
        <w:t>RSTD measurements</w:t>
      </w:r>
    </w:p>
    <w:p w14:paraId="42DB15C0" w14:textId="77777777" w:rsidR="00BA55BC" w:rsidRPr="00EF620B" w:rsidRDefault="00BA55BC" w:rsidP="00BA55BC">
      <w:pPr>
        <w:pStyle w:val="40"/>
        <w:rPr>
          <w:lang w:eastAsia="en-GB"/>
        </w:rPr>
      </w:pPr>
      <w:r>
        <w:rPr>
          <w:lang w:eastAsia="zh-CN"/>
        </w:rPr>
        <w:t>5.6</w:t>
      </w:r>
      <w:r w:rsidRPr="00EF620B">
        <w:rPr>
          <w:lang w:eastAsia="zh-CN"/>
        </w:rPr>
        <w:t>.2.1</w:t>
      </w:r>
      <w:r w:rsidRPr="00EF620B">
        <w:tab/>
        <w:t>Introduction</w:t>
      </w:r>
    </w:p>
    <w:p w14:paraId="69DE375F" w14:textId="77777777" w:rsidR="00BA55BC" w:rsidRPr="00EF620B" w:rsidRDefault="00BA55BC" w:rsidP="00BA55BC">
      <w:pPr>
        <w:rPr>
          <w:lang w:eastAsia="zh-CN"/>
        </w:rPr>
      </w:pPr>
      <w:r w:rsidRPr="00EF620B">
        <w:t>The requirements in clause</w:t>
      </w:r>
      <w:r w:rsidRPr="00EF620B">
        <w:rPr>
          <w:lang w:eastAsia="zh-CN"/>
        </w:rPr>
        <w:t xml:space="preserve"> </w:t>
      </w:r>
      <w:r>
        <w:rPr>
          <w:lang w:eastAsia="zh-CN"/>
        </w:rPr>
        <w:t>5.6</w:t>
      </w:r>
      <w:r w:rsidRPr="00EF620B">
        <w:rPr>
          <w:lang w:eastAsia="zh-CN"/>
        </w:rPr>
        <w:t xml:space="preserve">.2 </w:t>
      </w:r>
      <w:r w:rsidRPr="00EF620B">
        <w:t xml:space="preserve">shall apply provided the UE has received </w:t>
      </w:r>
      <w:r w:rsidRPr="00EF620B">
        <w:rPr>
          <w:i/>
        </w:rPr>
        <w:t>NR-DL-TDOA-</w:t>
      </w:r>
      <w:proofErr w:type="spellStart"/>
      <w:r w:rsidRPr="00EF620B">
        <w:rPr>
          <w:i/>
        </w:rPr>
        <w:t>Request</w:t>
      </w:r>
      <w:r w:rsidRPr="00EF620B">
        <w:rPr>
          <w:i/>
          <w:noProof/>
        </w:rPr>
        <w:t>LocationInformation</w:t>
      </w:r>
      <w:proofErr w:type="spellEnd"/>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p>
    <w:p w14:paraId="0CFF2270" w14:textId="77777777" w:rsidR="00BA55BC" w:rsidRPr="00B8119C" w:rsidRDefault="00BA55BC" w:rsidP="00BA55BC">
      <w:pPr>
        <w:pStyle w:val="40"/>
        <w:rPr>
          <w:lang w:eastAsia="zh-CN"/>
        </w:rPr>
      </w:pPr>
      <w:r>
        <w:rPr>
          <w:lang w:eastAsia="zh-CN"/>
        </w:rPr>
        <w:lastRenderedPageBreak/>
        <w:t>5.6</w:t>
      </w:r>
      <w:r w:rsidRPr="00B8119C">
        <w:rPr>
          <w:lang w:eastAsia="zh-CN"/>
        </w:rPr>
        <w:t>.2.2</w:t>
      </w:r>
      <w:r w:rsidRPr="00B8119C">
        <w:rPr>
          <w:lang w:eastAsia="zh-CN"/>
        </w:rPr>
        <w:tab/>
        <w:t>Requirements Applicability</w:t>
      </w:r>
      <w:r w:rsidRPr="00B8119C">
        <w:rPr>
          <w:rFonts w:hint="eastAsia"/>
          <w:lang w:eastAsia="zh-CN"/>
        </w:rPr>
        <w:t xml:space="preserve"> </w:t>
      </w:r>
    </w:p>
    <w:p w14:paraId="32D8DDE2" w14:textId="77777777" w:rsidR="00BA55BC" w:rsidRPr="00B8119C" w:rsidRDefault="00BA55BC" w:rsidP="00BA55BC">
      <w:r w:rsidRPr="00B8119C">
        <w:t xml:space="preserve">The requirements in clause </w:t>
      </w:r>
      <w:r>
        <w:t>5.6</w:t>
      </w:r>
      <w:r w:rsidRPr="00B8119C">
        <w:t>.2 apply for periodic and triggered RSTD measurements, provided:</w:t>
      </w:r>
    </w:p>
    <w:p w14:paraId="44C4ED9C" w14:textId="77777777" w:rsidR="00BA55BC" w:rsidRPr="00B8119C" w:rsidRDefault="00BA55BC" w:rsidP="00BA55BC">
      <w:pPr>
        <w:ind w:left="568" w:hanging="284"/>
      </w:pPr>
      <w:r w:rsidRPr="00B8119C">
        <w:t>-</w:t>
      </w:r>
      <w:r w:rsidRPr="00B8119C">
        <w:tab/>
        <w:t>PRS-RSTD related side conditions given in clause 10.1.X for FR1 and FR2 are fulfilled, for a corresponding Band.</w:t>
      </w:r>
    </w:p>
    <w:p w14:paraId="51DC5097" w14:textId="77777777" w:rsidR="00BA55BC" w:rsidRPr="00B8119C" w:rsidRDefault="00BA55BC" w:rsidP="00BA55BC">
      <w:pPr>
        <w:pStyle w:val="40"/>
        <w:rPr>
          <w:lang w:eastAsia="zh-CN"/>
        </w:rPr>
      </w:pPr>
      <w:r>
        <w:rPr>
          <w:lang w:eastAsia="zh-CN"/>
        </w:rPr>
        <w:t>5.6</w:t>
      </w:r>
      <w:r w:rsidRPr="00B8119C">
        <w:rPr>
          <w:lang w:eastAsia="zh-CN"/>
        </w:rPr>
        <w:t>.2.3</w:t>
      </w:r>
      <w:r w:rsidRPr="00B8119C">
        <w:rPr>
          <w:lang w:eastAsia="zh-CN"/>
        </w:rPr>
        <w:tab/>
        <w:t>Measurement Capability</w:t>
      </w:r>
    </w:p>
    <w:p w14:paraId="0C0C7F4F" w14:textId="77777777" w:rsidR="00BA55BC" w:rsidRPr="00B8119C" w:rsidRDefault="00BA55BC" w:rsidP="00BA55BC">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w:t>
      </w:r>
      <w:proofErr w:type="spellStart"/>
      <w:r w:rsidRPr="00B8119C">
        <w:rPr>
          <w:i/>
          <w:iCs/>
          <w:lang w:eastAsia="zh-CN"/>
        </w:rPr>
        <w:t>ProvideCapabilities</w:t>
      </w:r>
      <w:proofErr w:type="spellEnd"/>
      <w:r w:rsidRPr="00B8119C">
        <w:rPr>
          <w:lang w:eastAsia="zh-CN"/>
        </w:rPr>
        <w:t xml:space="preserve">, </w:t>
      </w:r>
      <w:r w:rsidRPr="00B8119C">
        <w:rPr>
          <w:rFonts w:cs="v4.2.0"/>
        </w:rPr>
        <w:t>according to TS 37.355</w:t>
      </w:r>
      <w:r>
        <w:rPr>
          <w:rFonts w:cs="v4.2.0"/>
        </w:rPr>
        <w:t xml:space="preserve"> </w:t>
      </w:r>
      <w:r w:rsidRPr="00B8119C">
        <w:rPr>
          <w:rFonts w:cs="v4.2.0"/>
        </w:rPr>
        <w:t>[34].</w:t>
      </w:r>
    </w:p>
    <w:p w14:paraId="567CB3FE" w14:textId="77777777" w:rsidR="00BA55BC" w:rsidRPr="00AB4257" w:rsidRDefault="00BA55BC" w:rsidP="00BA55BC">
      <w:pPr>
        <w:keepNext/>
        <w:keepLines/>
        <w:spacing w:before="120"/>
        <w:ind w:left="1418" w:hanging="1418"/>
        <w:outlineLvl w:val="3"/>
        <w:rPr>
          <w:rFonts w:ascii="Arial" w:hAnsi="Arial"/>
          <w:sz w:val="24"/>
          <w:lang w:eastAsia="zh-CN"/>
        </w:rPr>
      </w:pPr>
      <w:r>
        <w:rPr>
          <w:rFonts w:ascii="Arial" w:hAnsi="Arial"/>
          <w:sz w:val="24"/>
          <w:lang w:eastAsia="zh-CN"/>
        </w:rPr>
        <w:t>5.6</w:t>
      </w:r>
      <w:r w:rsidRPr="00AB4257">
        <w:rPr>
          <w:rFonts w:ascii="Arial" w:hAnsi="Arial"/>
          <w:sz w:val="24"/>
          <w:lang w:eastAsia="zh-CN"/>
        </w:rPr>
        <w:t>.2.4</w:t>
      </w:r>
      <w:r w:rsidRPr="00AB4257">
        <w:rPr>
          <w:rFonts w:ascii="Arial" w:hAnsi="Arial"/>
          <w:sz w:val="24"/>
          <w:lang w:eastAsia="zh-CN"/>
        </w:rPr>
        <w:tab/>
        <w:t>Measurement Reporting Requirements</w:t>
      </w:r>
    </w:p>
    <w:p w14:paraId="0911FD41" w14:textId="77777777" w:rsidR="00BA55BC" w:rsidRPr="00AB4257" w:rsidRDefault="00BA55BC" w:rsidP="00BA55BC">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22D6242" w14:textId="77777777" w:rsidR="00BA55BC" w:rsidRPr="00AB4257" w:rsidRDefault="00BA55BC" w:rsidP="00BA55BC">
      <w:r w:rsidRPr="00AB4257">
        <w:t xml:space="preserve">For RSTD measurements performed by the UE in RRC_INACTIVE state, </w:t>
      </w:r>
      <w:proofErr w:type="gramStart"/>
      <w:r w:rsidRPr="00AB4257">
        <w:t>The</w:t>
      </w:r>
      <w:proofErr w:type="gramEnd"/>
      <w:r w:rsidRPr="00AB4257">
        <w:t xml:space="preserve"> measurement reporting delay excludes all of the following:</w:t>
      </w:r>
    </w:p>
    <w:p w14:paraId="721F47EE" w14:textId="77777777" w:rsidR="00BA55BC" w:rsidRPr="00AB4257" w:rsidRDefault="00BA55BC" w:rsidP="00BA55BC">
      <w:pPr>
        <w:pStyle w:val="B10"/>
      </w:pPr>
      <w:r>
        <w:t>-</w:t>
      </w:r>
      <w:r>
        <w:tab/>
      </w:r>
      <w:proofErr w:type="gramStart"/>
      <w:r w:rsidRPr="00AB4257">
        <w:t>additional</w:t>
      </w:r>
      <w:proofErr w:type="gramEnd"/>
      <w:r w:rsidRPr="00AB4257">
        <w:t xml:space="preserve"> delay caused other LPP signalling on the DCCH,</w:t>
      </w:r>
    </w:p>
    <w:p w14:paraId="35175A04" w14:textId="77777777" w:rsidR="00BA55BC" w:rsidRPr="00AB4257" w:rsidRDefault="00BA55BC" w:rsidP="00BA55BC">
      <w:pPr>
        <w:pStyle w:val="B10"/>
      </w:pPr>
      <w:r>
        <w:t>-</w:t>
      </w:r>
      <w:r>
        <w:tab/>
      </w:r>
      <w:proofErr w:type="gramStart"/>
      <w:r w:rsidRPr="00AB4257">
        <w:t>delay</w:t>
      </w:r>
      <w:proofErr w:type="gramEnd"/>
      <w:r w:rsidRPr="00AB4257">
        <w:t xml:space="preserve">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w:t>
      </w:r>
      <w:proofErr w:type="spellStart"/>
      <w:r w:rsidRPr="00AB4257">
        <w:t>subframe</w:t>
      </w:r>
      <w:proofErr w:type="spellEnd"/>
      <w:r w:rsidRPr="00AB4257">
        <w:t xml:space="preserve"> or slot or </w:t>
      </w:r>
      <w:proofErr w:type="spellStart"/>
      <w:r w:rsidRPr="00AB4257">
        <w:t>subslot</w:t>
      </w:r>
      <w:proofErr w:type="spellEnd"/>
      <w:r w:rsidRPr="00AB4257">
        <w:t xml:space="preserve"> when the measurement report is transmitted on the PUSCH with </w:t>
      </w:r>
      <w:proofErr w:type="spellStart"/>
      <w:r w:rsidRPr="00AB4257">
        <w:t>subframe</w:t>
      </w:r>
      <w:proofErr w:type="spellEnd"/>
      <w:r w:rsidRPr="00AB4257">
        <w:t xml:space="preserve"> or slot or </w:t>
      </w:r>
      <w:proofErr w:type="spellStart"/>
      <w:r w:rsidRPr="00AB4257">
        <w:t>subslot</w:t>
      </w:r>
      <w:proofErr w:type="spellEnd"/>
      <w:r w:rsidRPr="00AB4257">
        <w:t xml:space="preserve"> duration</w:t>
      </w:r>
      <w:r w:rsidRPr="00AB4257">
        <w:rPr>
          <w:lang w:eastAsia="zh-CN"/>
        </w:rPr>
        <w:t>,</w:t>
      </w:r>
    </w:p>
    <w:p w14:paraId="5BE51C26" w14:textId="77777777" w:rsidR="00BA55BC" w:rsidRPr="00AB4257" w:rsidRDefault="00BA55BC" w:rsidP="00BA55BC">
      <w:pPr>
        <w:pStyle w:val="B10"/>
      </w:pPr>
      <w:r>
        <w:rPr>
          <w:lang w:eastAsia="zh-CN"/>
        </w:rPr>
        <w:t>-</w:t>
      </w:r>
      <w:r>
        <w:rPr>
          <w:lang w:eastAsia="zh-CN"/>
        </w:rPr>
        <w:tab/>
      </w:r>
      <w:proofErr w:type="gramStart"/>
      <w:r w:rsidRPr="00AB4257">
        <w:rPr>
          <w:lang w:eastAsia="zh-CN"/>
        </w:rPr>
        <w:t>any</w:t>
      </w:r>
      <w:proofErr w:type="gramEnd"/>
      <w:r w:rsidRPr="00AB4257">
        <w:rPr>
          <w:lang w:eastAsia="zh-CN"/>
        </w:rPr>
        <w:t xml:space="preserve"> delay caused by unavailability of UL resources to transmit the measurement report,</w:t>
      </w:r>
    </w:p>
    <w:p w14:paraId="7F75CFB1" w14:textId="77777777" w:rsidR="00BA55BC" w:rsidRPr="00AB4257" w:rsidRDefault="00BA55BC" w:rsidP="00BA55BC">
      <w:pPr>
        <w:pStyle w:val="B10"/>
      </w:pPr>
      <w:r>
        <w:rPr>
          <w:lang w:eastAsia="zh-CN"/>
        </w:rPr>
        <w:t>-</w:t>
      </w:r>
      <w:r>
        <w:rPr>
          <w:lang w:eastAsia="zh-CN"/>
        </w:rPr>
        <w:tab/>
      </w:r>
      <w:proofErr w:type="gramStart"/>
      <w:r w:rsidRPr="00AB4257">
        <w:rPr>
          <w:lang w:eastAsia="zh-CN"/>
        </w:rPr>
        <w:t>any</w:t>
      </w:r>
      <w:proofErr w:type="gramEnd"/>
      <w:r w:rsidRPr="00AB4257">
        <w:rPr>
          <w:lang w:eastAsia="zh-CN"/>
        </w:rPr>
        <w:t xml:space="preserve"> transmission delay needed by SDT,</w:t>
      </w:r>
    </w:p>
    <w:p w14:paraId="65ADBD19" w14:textId="77777777" w:rsidR="00BA55BC" w:rsidRPr="00AB4257" w:rsidRDefault="00BA55BC" w:rsidP="00BA55BC">
      <w:pPr>
        <w:pStyle w:val="B10"/>
      </w:pPr>
      <w:r>
        <w:rPr>
          <w:lang w:eastAsia="zh-CN"/>
        </w:rPr>
        <w:t>-</w:t>
      </w:r>
      <w:r>
        <w:rPr>
          <w:lang w:eastAsia="zh-CN"/>
        </w:rPr>
        <w:tab/>
      </w:r>
      <w:proofErr w:type="gramStart"/>
      <w:r w:rsidRPr="00AB4257">
        <w:rPr>
          <w:lang w:eastAsia="zh-CN"/>
        </w:rPr>
        <w:t>the</w:t>
      </w:r>
      <w:proofErr w:type="gramEnd"/>
      <w:r w:rsidRPr="00AB4257">
        <w:rPr>
          <w:lang w:eastAsia="zh-CN"/>
        </w:rPr>
        <w:t xml:space="preserve"> time needed to transition to RRC_CONNECTED state to report the measurements.</w:t>
      </w:r>
    </w:p>
    <w:p w14:paraId="553C5567" w14:textId="77777777" w:rsidR="00BA55BC" w:rsidRPr="00AB4257" w:rsidRDefault="00BA55BC" w:rsidP="00BA55BC">
      <w:pPr>
        <w:rPr>
          <w:lang w:eastAsia="zh-CN"/>
        </w:rPr>
      </w:pPr>
      <w:r w:rsidRPr="00AB4257">
        <w:rPr>
          <w:lang w:eastAsia="zh-CN"/>
        </w:rPr>
        <w:t>The reported RSTD measurement values contained in measurement reports shall be based on the measurement report mapping requirements specified in clauses 10.1.23.3.</w:t>
      </w:r>
    </w:p>
    <w:p w14:paraId="06A52AC9" w14:textId="77777777" w:rsidR="00BA55BC" w:rsidRPr="00AB4257" w:rsidRDefault="00BA55BC" w:rsidP="00BA55BC">
      <w:r w:rsidRPr="00AB4257">
        <w:t>The RSTD measurements performed and reported according to this section shall meet the RSTD measurement accuracy requirements in clause 10.1.X, for each measured DL PRS resource.</w:t>
      </w:r>
    </w:p>
    <w:p w14:paraId="096716BF" w14:textId="77777777" w:rsidR="00BA55BC" w:rsidRPr="00AB4257" w:rsidRDefault="00BA55BC" w:rsidP="00BA55BC">
      <w:pPr>
        <w:pStyle w:val="40"/>
        <w:rPr>
          <w:lang w:eastAsia="zh-CN"/>
        </w:rPr>
      </w:pPr>
      <w:r>
        <w:t>5.6</w:t>
      </w:r>
      <w:r w:rsidRPr="00AB4257">
        <w:t>.2.5</w:t>
      </w:r>
      <w:r w:rsidRPr="00AB4257">
        <w:tab/>
        <w:t>Measurements Period Requireme</w:t>
      </w:r>
      <w:r w:rsidRPr="00AB4257">
        <w:rPr>
          <w:lang w:eastAsia="zh-CN"/>
        </w:rPr>
        <w:t>nts</w:t>
      </w:r>
    </w:p>
    <w:p w14:paraId="52E059EE" w14:textId="77777777" w:rsidR="00BA55BC" w:rsidRPr="00AB4257" w:rsidRDefault="00BA55BC" w:rsidP="00BA55BC">
      <w:r w:rsidRPr="00AB4257">
        <w:rPr>
          <w:lang w:eastAsia="zh-CN"/>
        </w:rPr>
        <w:t xml:space="preserve">After receiving both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03E6D050" w14:textId="77777777" w:rsidR="00BA55BC" w:rsidRPr="00AB4257" w:rsidRDefault="00BA55BC" w:rsidP="00BA55BC">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48D2402A" w14:textId="77777777" w:rsidR="00BA55BC" w:rsidRPr="00AB4257" w:rsidRDefault="00BA55BC" w:rsidP="00BA55BC">
      <w:pPr>
        <w:rPr>
          <w:lang w:eastAsia="zh-CN"/>
        </w:rPr>
      </w:pPr>
      <w:r w:rsidRPr="00AB4257">
        <w:rPr>
          <w:lang w:eastAsia="zh-CN"/>
        </w:rPr>
        <w:t>Where</w:t>
      </w:r>
      <w:r>
        <w:rPr>
          <w:lang w:eastAsia="zh-CN"/>
        </w:rPr>
        <w:t>:</w:t>
      </w:r>
    </w:p>
    <w:p w14:paraId="44F46074" w14:textId="77777777" w:rsidR="00BA55BC" w:rsidRPr="00AB4257" w:rsidRDefault="00BA55BC" w:rsidP="00BA55BC">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6E2509C5" w14:textId="77777777" w:rsidR="00BA55BC" w:rsidRPr="00AB4257" w:rsidRDefault="00BA55BC" w:rsidP="00BA55BC">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1DF4BD49" w14:textId="77777777" w:rsidR="00BA55BC" w:rsidRPr="00AB4257" w:rsidRDefault="00BA55BC" w:rsidP="00BA55BC">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w:t>
      </w:r>
      <w:proofErr w:type="spellStart"/>
      <w:r w:rsidRPr="00AB4257">
        <w:rPr>
          <w:lang w:eastAsia="zh-CN"/>
        </w:rPr>
        <w:t>i</w:t>
      </w:r>
      <w:proofErr w:type="spellEnd"/>
      <w:r w:rsidRPr="00AB4257">
        <w:rPr>
          <w:lang w:eastAsia="zh-CN"/>
        </w:rPr>
        <w:t xml:space="preserve"> </w:t>
      </w:r>
    </w:p>
    <w:p w14:paraId="510E5097" w14:textId="77777777" w:rsidR="00BA55BC" w:rsidRPr="00AB4257" w:rsidRDefault="00A31095" w:rsidP="00BA55BC">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BA55BC" w:rsidRPr="00AB4257">
        <w:t xml:space="preserve"> </w:t>
      </w:r>
      <w:proofErr w:type="gramStart"/>
      <w:r w:rsidR="00BA55BC" w:rsidRPr="00AB4257">
        <w:t>is</w:t>
      </w:r>
      <w:proofErr w:type="gramEnd"/>
      <w:r w:rsidR="00BA55BC" w:rsidRPr="00AB4257">
        <w:t xml:space="preserve"> the measurement period for PRS RSTD measurement in </w:t>
      </w:r>
      <w:r w:rsidR="00BA55BC" w:rsidRPr="00AB4257">
        <w:rPr>
          <w:lang w:eastAsia="zh-CN"/>
        </w:rPr>
        <w:t>positioning frequency layer</w:t>
      </w:r>
      <w:r w:rsidR="00BA55BC" w:rsidRPr="00AB4257">
        <w:t xml:space="preserve"> </w:t>
      </w:r>
      <w:proofErr w:type="spellStart"/>
      <w:r w:rsidR="00BA55BC" w:rsidRPr="00AB4257">
        <w:rPr>
          <w:i/>
          <w:iCs/>
        </w:rPr>
        <w:t>i</w:t>
      </w:r>
      <w:proofErr w:type="spellEnd"/>
      <w:r w:rsidR="00BA55BC" w:rsidRPr="00AB4257">
        <w:t xml:space="preserve"> as specified below:</w:t>
      </w:r>
    </w:p>
    <w:p w14:paraId="2D369E1A" w14:textId="77777777" w:rsidR="00BA55BC" w:rsidRPr="00AB4257" w:rsidRDefault="00BA55BC" w:rsidP="00BA55BC">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235C1ED8" w14:textId="77777777" w:rsidR="00BA55BC" w:rsidRPr="00AB4257" w:rsidRDefault="00BA55BC" w:rsidP="00BA55BC">
      <w:pPr>
        <w:rPr>
          <w:rFonts w:cs="v4.2.0"/>
          <w:lang w:eastAsia="zh-CN"/>
        </w:rPr>
      </w:pPr>
      <w:r w:rsidRPr="00AB4257">
        <w:rPr>
          <w:rFonts w:eastAsia="MS Mincho" w:cs="v4.2.0"/>
        </w:rPr>
        <w:t>Where</w:t>
      </w:r>
      <w:r>
        <w:rPr>
          <w:rFonts w:eastAsia="MS Mincho" w:cs="v4.2.0"/>
        </w:rPr>
        <w:t>:</w:t>
      </w:r>
    </w:p>
    <w:p w14:paraId="2017FE51" w14:textId="5D93F1A4" w:rsidR="00BA55BC" w:rsidRPr="00AB4257" w:rsidRDefault="00BA55BC" w:rsidP="00BA55BC">
      <w:pPr>
        <w:pStyle w:val="B10"/>
      </w:pPr>
      <w:r>
        <w:rPr>
          <w:rFonts w:eastAsia="MS Mincho" w:cs="v4.2.0"/>
        </w:rPr>
        <w:lastRenderedPageBreak/>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in FR1</w:t>
      </w:r>
      <w:del w:id="14" w:author="CATT" w:date="2022-04-23T00:14:00Z">
        <w:r w:rsidRPr="00AB4257" w:rsidDel="002377FC">
          <w:delText xml:space="preserve"> and</w:delTex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AB4257" w:rsidDel="002377FC">
          <w:delText xml:space="preserve"> = [8] in FR2</w:delText>
        </w:r>
      </w:del>
      <w:r w:rsidRPr="00AB4257">
        <w:t>.</w:t>
      </w:r>
      <w:ins w:id="15" w:author="CATT" w:date="2022-04-23T00:14:00Z">
        <w:r w:rsidR="002377FC" w:rsidRPr="002377FC">
          <w:rPr>
            <w:rFonts w:hint="eastAsia"/>
            <w:lang w:eastAsia="zh-CN"/>
          </w:rPr>
          <w:t xml:space="preserve"> </w:t>
        </w:r>
        <w:r w:rsidR="002377FC" w:rsidRPr="004B0A06">
          <w:rPr>
            <w:rFonts w:hint="eastAsia"/>
            <w:lang w:eastAsia="zh-CN"/>
          </w:rPr>
          <w:t>I</w:t>
        </w:r>
        <w:r w:rsidR="002377FC" w:rsidRPr="004B0A06">
          <w:rPr>
            <w:lang w:eastAsia="zh-CN"/>
          </w:rPr>
          <w:t xml:space="preserve">f </w:t>
        </w:r>
        <w:r w:rsidR="002377FC" w:rsidRPr="004B0A06">
          <w:t>positioning</w:t>
        </w:r>
        <w:r w:rsidR="002377FC" w:rsidRPr="004B0A06" w:rsidDel="00474272">
          <w:rPr>
            <w:lang w:eastAsia="zh-CN"/>
          </w:rPr>
          <w:t xml:space="preserve"> </w:t>
        </w:r>
        <w:r w:rsidR="002377FC" w:rsidRPr="004B0A06">
          <w:rPr>
            <w:lang w:eastAsia="zh-CN"/>
          </w:rPr>
          <w:t xml:space="preserve">frequency layer </w:t>
        </w:r>
        <w:proofErr w:type="spellStart"/>
        <w:r w:rsidR="002377FC" w:rsidRPr="004B0A06">
          <w:rPr>
            <w:i/>
            <w:iCs/>
            <w:lang w:eastAsia="zh-CN"/>
          </w:rPr>
          <w:t>i</w:t>
        </w:r>
        <w:proofErr w:type="spellEnd"/>
        <w:r w:rsidR="002377FC" w:rsidRPr="004B0A06">
          <w:rPr>
            <w:lang w:eastAsia="zh-CN"/>
          </w:rPr>
          <w:t xml:space="preserve"> is in FR2</w:t>
        </w:r>
        <w:r w:rsidR="002377FC" w:rsidRPr="004B0A06">
          <w:rPr>
            <w:rFonts w:hint="eastAsia"/>
            <w:lang w:eastAsia="zh-CN"/>
          </w:rPr>
          <w:t>,</w:t>
        </w:r>
        <w:r w:rsidR="002377FC">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proofErr w:type="gramStart"/>
        <w:r w:rsidR="002377FC" w:rsidRPr="008D058C">
          <w:rPr>
            <w:lang w:eastAsia="zh-CN"/>
          </w:rPr>
          <w:t>=</w:t>
        </w:r>
        <w:r w:rsidR="002377FC" w:rsidRPr="008D058C">
          <w:rPr>
            <w:rFonts w:hint="eastAsia"/>
            <w:lang w:eastAsia="zh-CN"/>
          </w:rPr>
          <w:t xml:space="preserve"> </w:t>
        </w:r>
        <w:r w:rsidR="002377FC">
          <w:rPr>
            <w:rFonts w:hint="eastAsia"/>
            <w:lang w:eastAsia="zh-CN"/>
          </w:rPr>
          <w:t xml:space="preserve"> the</w:t>
        </w:r>
        <w:proofErr w:type="gramEnd"/>
        <w:r w:rsidR="002377FC">
          <w:rPr>
            <w:rFonts w:hint="eastAsia"/>
            <w:lang w:eastAsia="zh-CN"/>
          </w:rPr>
          <w:t xml:space="preserve"> Rx beam sweeping factor indicated in the high layer parameter if UE support [reduced Rx beam sweeping factor], otherwise,</w:t>
        </w:r>
        <w:r w:rsidR="002377FC" w:rsidRPr="004B0A06">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377FC" w:rsidRPr="004B0A06">
          <w:rPr>
            <w:lang w:eastAsia="zh-CN"/>
          </w:rPr>
          <w:t>=</w:t>
        </w:r>
        <w:r w:rsidR="002377FC" w:rsidRPr="004B0A06">
          <w:rPr>
            <w:rFonts w:hint="eastAsia"/>
            <w:lang w:eastAsia="zh-CN"/>
          </w:rPr>
          <w:t xml:space="preserve"> </w:t>
        </w:r>
        <w:del w:id="16" w:author="CATT" w:date="2022-04-22T20:18:00Z">
          <w:r w:rsidR="002377FC" w:rsidRPr="004B0A06" w:rsidDel="00B716B3">
            <w:rPr>
              <w:rFonts w:hint="eastAsia"/>
              <w:lang w:eastAsia="zh-CN"/>
            </w:rPr>
            <w:delText>[</w:delText>
          </w:r>
        </w:del>
        <w:r w:rsidR="002377FC" w:rsidRPr="004B0A06">
          <w:rPr>
            <w:lang w:eastAsia="zh-CN"/>
          </w:rPr>
          <w:t>8</w:t>
        </w:r>
        <w:del w:id="17" w:author="CATT" w:date="2022-04-22T20:18:00Z">
          <w:r w:rsidR="002377FC" w:rsidRPr="004B0A06" w:rsidDel="00B716B3">
            <w:rPr>
              <w:rFonts w:hint="eastAsia"/>
              <w:lang w:eastAsia="zh-CN"/>
            </w:rPr>
            <w:delText>]</w:delText>
          </w:r>
        </w:del>
        <w:r w:rsidR="002377FC" w:rsidRPr="004B0A06">
          <w:rPr>
            <w:rFonts w:hint="eastAsia"/>
            <w:lang w:eastAsia="zh-CN"/>
          </w:rPr>
          <w:t>.</w:t>
        </w:r>
      </w:ins>
    </w:p>
    <w:p w14:paraId="53842598" w14:textId="77777777" w:rsidR="00BA55BC" w:rsidRPr="00AB4257" w:rsidRDefault="00BA55BC" w:rsidP="00BA55BC">
      <w:pPr>
        <w:ind w:left="568" w:hanging="284"/>
        <w:rPr>
          <w:lang w:eastAsia="zh-CN"/>
        </w:rPr>
      </w:pPr>
      <w:r>
        <w:rPr>
          <w:rFonts w:eastAsia="MS Mincho" w:cs="v4.2.0"/>
        </w:rPr>
        <w:t>-</w:t>
      </w:r>
      <w:r w:rsidRPr="00AB4257">
        <w:rPr>
          <w:rFonts w:eastAsia="MS Mincho" w:cs="v4.2.0"/>
        </w:rPr>
        <w:tab/>
      </w:r>
      <w:del w:id="18" w:author="CATT" w:date="2022-04-23T00:03:00Z">
        <w:r w:rsidRPr="00AB4257" w:rsidDel="00745CD3">
          <w:rPr>
            <w:rFonts w:eastAsia="MS Mincho" w:cs="v4.2.0"/>
          </w:rPr>
          <w:delText xml:space="preserve">[ </w:delText>
        </w:r>
      </w:del>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[Parallel PRS measurements in RRC_INACTIVE state], </w:t>
      </w:r>
      <w:proofErr w:type="spellStart"/>
      <w:r w:rsidRPr="00AB4257">
        <w:rPr>
          <w:lang w:eastAsia="zh-CN"/>
        </w:rPr>
        <w:t>K</w:t>
      </w:r>
      <w:r w:rsidRPr="00AB4257">
        <w:rPr>
          <w:vertAlign w:val="subscript"/>
          <w:lang w:eastAsia="zh-CN"/>
        </w:rPr>
        <w:t>carrier_PRS</w:t>
      </w:r>
      <w:proofErr w:type="spellEnd"/>
      <w:r w:rsidRPr="00AB4257">
        <w:rPr>
          <w:lang w:eastAsia="zh-CN"/>
        </w:rPr>
        <w:t xml:space="preserve"> = 1; otherwise, </w:t>
      </w:r>
    </w:p>
    <w:p w14:paraId="0FA30C97" w14:textId="77777777" w:rsidR="00BA55BC" w:rsidRPr="00AB4257" w:rsidRDefault="00BA55BC" w:rsidP="00BA55BC">
      <w:pPr>
        <w:pStyle w:val="B10"/>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proofErr w:type="gramStart"/>
      <w:r w:rsidRPr="00AB4257">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del w:id="19" w:author="CATT" w:date="2022-04-23T00:03:00Z">
            <w:rPr>
              <w:rFonts w:ascii="Cambria Math" w:hAnsi="Cambria Math"/>
            </w:rPr>
            <m:t>+1</m:t>
          </w:del>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7D26C48F" w14:textId="77777777" w:rsidR="00BA55BC" w:rsidRPr="00AB4257" w:rsidRDefault="00BA55BC" w:rsidP="00BA55BC">
      <w:pPr>
        <w:pStyle w:val="B10"/>
        <w:rPr>
          <w:lang w:eastAsia="zh-CN"/>
        </w:rPr>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rPr>
          <w:color w:val="000000"/>
          <w:lang w:eastAsia="zh-CN"/>
        </w:rPr>
        <w:t>SnonIntraSearchP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rPr>
          <w:color w:val="000000"/>
          <w:lang w:eastAsia="zh-CN"/>
        </w:rPr>
        <w:t>SnonIntraSearchQ</w:t>
      </w:r>
      <w:proofErr w:type="spellEnd"/>
      <w:proofErr w:type="gramStart"/>
      <w:r w:rsidRPr="00AB4257">
        <w:rPr>
          <w:color w:val="000000"/>
          <w:lang w:eastAsia="zh-CN"/>
        </w:rPr>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del w:id="20" w:author="CATT" w:date="2022-04-23T00:04:00Z">
            <w:rPr>
              <w:rFonts w:ascii="Cambria Math" w:hAnsi="Cambria Math"/>
            </w:rPr>
            <m:t>+1</m:t>
          </w:del>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del w:id="21" w:author="CATT" w:date="2022-04-23T00:03:00Z">
        <w:r w:rsidRPr="00AB4257" w:rsidDel="00745CD3">
          <w:delText>]</w:delText>
        </w:r>
      </w:del>
    </w:p>
    <w:p w14:paraId="534F9BA2" w14:textId="77777777" w:rsidR="00BA55BC" w:rsidRPr="00AB4257" w:rsidRDefault="00BA55BC" w:rsidP="00BA55BC">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w:t>
      </w:r>
      <w:proofErr w:type="spellStart"/>
      <w:r w:rsidRPr="00AB4257">
        <w:rPr>
          <w:i/>
          <w:iCs/>
        </w:rPr>
        <w:t>i</w:t>
      </w:r>
      <w:proofErr w:type="spellEnd"/>
      <w:r w:rsidRPr="00AB4257">
        <w:t xml:space="preserve"> configured in a slot. </w:t>
      </w:r>
    </w:p>
    <w:p w14:paraId="30126F18" w14:textId="77777777" w:rsidR="00BA55BC" w:rsidRPr="00AB4257" w:rsidRDefault="00BA55BC" w:rsidP="00BA55BC">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proofErr w:type="spellStart"/>
      <w:r w:rsidRPr="00AB4257">
        <w:rPr>
          <w:i/>
          <w:lang w:eastAsia="zh-CN"/>
        </w:rPr>
        <w:t>i</w:t>
      </w:r>
      <w:proofErr w:type="spellEnd"/>
      <w:r w:rsidRPr="00AB4257">
        <w:rPr>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 PRS,i</m:t>
            </m:r>
          </m:sub>
        </m:sSub>
      </m:oMath>
      <w:r w:rsidRPr="00AB4257">
        <w:rPr>
          <w:lang w:eastAsia="zh-CN"/>
        </w:rPr>
        <w:t xml:space="preserve">, and is calculated in the same way as PRS duration K defined in clause 5.1.6.5 of TS 38.214 [26]. </w:t>
      </w:r>
      <w:proofErr w:type="gramStart"/>
      <w:r w:rsidRPr="00AB4257">
        <w:rPr>
          <w:lang w:eastAsia="zh-CN"/>
        </w:rPr>
        <w:t>[ For</w:t>
      </w:r>
      <w:proofErr w:type="gramEnd"/>
      <w:r w:rsidRPr="00AB4257">
        <w:rPr>
          <w:lang w:eastAsia="zh-CN"/>
        </w:rPr>
        <w:t xml:space="preserve">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 ]</w:t>
      </w:r>
    </w:p>
    <w:p w14:paraId="4E3CAC02" w14:textId="77777777" w:rsidR="00BA55BC" w:rsidRDefault="00BA55BC" w:rsidP="00BA55BC">
      <w:pPr>
        <w:pStyle w:val="B10"/>
        <w:rPr>
          <w:ins w:id="22" w:author="CATT" w:date="2022-04-23T00:19:00Z"/>
          <w:lang w:eastAsia="zh-CN"/>
        </w:rPr>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65C946ED" w14:textId="77777777" w:rsidR="000F0BC5" w:rsidRPr="00473780" w:rsidRDefault="000F0BC5" w:rsidP="000F0BC5">
      <w:pPr>
        <w:pStyle w:val="B20"/>
        <w:ind w:left="567" w:firstLine="0"/>
        <w:rPr>
          <w:ins w:id="23" w:author="CATT" w:date="2022-04-23T00:19:00Z"/>
        </w:rPr>
      </w:pPr>
      <w:proofErr w:type="gramStart"/>
      <w:ins w:id="24" w:author="CATT" w:date="2022-04-23T00:19:00Z">
        <w:r w:rsidRPr="00473780">
          <w:t>if</w:t>
        </w:r>
        <w:proofErr w:type="gramEnd"/>
        <w:r w:rsidRPr="00473780">
          <w:t xml:space="preserve"> UE supports [reduced sample number] and is indicated by LMF to perform measurement with reduced sample number,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t xml:space="preserve">= 1 if the following conditions are met;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t>= 2 otherwise.</w:t>
        </w:r>
      </w:ins>
    </w:p>
    <w:p w14:paraId="75B2E88E" w14:textId="77777777" w:rsidR="000F0BC5" w:rsidRDefault="000F0BC5" w:rsidP="000F0BC5">
      <w:pPr>
        <w:pStyle w:val="B20"/>
        <w:numPr>
          <w:ilvl w:val="0"/>
          <w:numId w:val="20"/>
        </w:numPr>
        <w:rPr>
          <w:ins w:id="25" w:author="CATT" w:date="2022-04-23T00:19:00Z"/>
          <w:lang w:eastAsia="zh-CN"/>
        </w:rPr>
      </w:pPr>
      <w:ins w:id="26" w:author="CATT" w:date="2022-04-23T00:19:00Z">
        <w:r w:rsidRPr="00473780">
          <w:t xml:space="preserve">PRS bandwidth is within the </w:t>
        </w:r>
        <w:proofErr w:type="spellStart"/>
        <w:r>
          <w:rPr>
            <w:rFonts w:hint="eastAsia"/>
            <w:lang w:eastAsia="zh-CN"/>
          </w:rPr>
          <w:t>intial</w:t>
        </w:r>
        <w:proofErr w:type="spellEnd"/>
        <w:r w:rsidRPr="00473780">
          <w:t xml:space="preserve"> BWP, and </w:t>
        </w:r>
      </w:ins>
    </w:p>
    <w:p w14:paraId="6B909674" w14:textId="77777777" w:rsidR="000F0BC5" w:rsidRDefault="000F0BC5" w:rsidP="000F0BC5">
      <w:pPr>
        <w:pStyle w:val="B20"/>
        <w:numPr>
          <w:ilvl w:val="0"/>
          <w:numId w:val="20"/>
        </w:numPr>
        <w:rPr>
          <w:ins w:id="27" w:author="CATT" w:date="2022-04-23T00:19:00Z"/>
          <w:lang w:eastAsia="zh-CN"/>
        </w:rPr>
      </w:pPr>
      <w:ins w:id="28" w:author="CATT" w:date="2022-04-23T00:19:00Z">
        <w:r w:rsidRPr="00473780">
          <w:t xml:space="preserve">Difference between the serving cell SS-RSRP and </w:t>
        </w:r>
        <w:proofErr w:type="spellStart"/>
        <w:r w:rsidRPr="00473780">
          <w:t>neighbor</w:t>
        </w:r>
        <w:proofErr w:type="spellEnd"/>
        <w:r w:rsidRPr="00473780">
          <w:t xml:space="preserve"> cell/TRP PRS-RSRP is within [6] </w:t>
        </w:r>
        <w:proofErr w:type="spellStart"/>
        <w:r w:rsidRPr="00473780">
          <w:t>dB.</w:t>
        </w:r>
        <w:proofErr w:type="spellEnd"/>
      </w:ins>
    </w:p>
    <w:p w14:paraId="24477E69" w14:textId="14AE64D3" w:rsidR="000F0BC5" w:rsidRPr="000F0BC5" w:rsidRDefault="000F0BC5">
      <w:pPr>
        <w:pStyle w:val="B20"/>
        <w:ind w:left="567" w:firstLine="0"/>
        <w:rPr>
          <w:lang w:eastAsia="zh-CN"/>
        </w:rPr>
        <w:pPrChange w:id="29" w:author="CATT" w:date="2022-04-23T00:19:00Z">
          <w:pPr>
            <w:pStyle w:val="B10"/>
          </w:pPr>
        </w:pPrChange>
      </w:pPr>
      <w:proofErr w:type="gramStart"/>
      <w:ins w:id="30" w:author="CATT" w:date="2022-04-23T00:19:00Z">
        <w:r w:rsidRPr="00473780">
          <w:t>if</w:t>
        </w:r>
        <w:proofErr w:type="gramEnd"/>
        <w:r w:rsidRPr="00473780">
          <w:t xml:space="preserve"> UE does not support [reduced sample number],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ins>
    </w:p>
    <w:p w14:paraId="089F9CBA" w14:textId="4C301BC2" w:rsidR="00BA55BC" w:rsidRPr="00AB4257" w:rsidDel="000F0BC5" w:rsidRDefault="00BA55BC" w:rsidP="00BA55BC">
      <w:pPr>
        <w:pStyle w:val="B20"/>
        <w:rPr>
          <w:del w:id="31" w:author="CATT" w:date="2022-04-23T00:19:00Z"/>
          <w:rFonts w:eastAsia="Calibri"/>
          <w:sz w:val="18"/>
          <w:szCs w:val="18"/>
        </w:rPr>
      </w:pPr>
      <w:bookmarkStart w:id="32" w:name="_Hlk99535641"/>
      <w:del w:id="33" w:author="CATT" w:date="2022-04-23T00:19:00Z">
        <w:r w:rsidDel="000F0BC5">
          <w:rPr>
            <w:rFonts w:eastAsia="MS Mincho" w:cs="v4.2.0"/>
          </w:rPr>
          <w:delText>-</w:delText>
        </w:r>
        <w:r w:rsidRPr="00AB4257" w:rsidDel="000F0BC5">
          <w:rPr>
            <w:rFonts w:eastAsia="MS Mincho" w:cs="v4.2.0"/>
          </w:rPr>
          <w:tab/>
        </w:r>
        <w:bookmarkEnd w:id="32"/>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rsidDel="000F0BC5">
          <w:delText xml:space="preserve">= 1 if the UE supports [M-sample measurements], and the LMF requests the UE to perform positioning measurements with reduced number of samples, and one additional sample is not needed by the UE for Rx </w:delText>
        </w:r>
        <w:r w:rsidRPr="00AB4257" w:rsidDel="000F0BC5">
          <w:rPr>
            <w:lang w:eastAsia="zh-CN"/>
          </w:rPr>
          <w:delText>AGC</w:delText>
        </w:r>
        <w:r w:rsidRPr="00AB4257" w:rsidDel="000F0BC5">
          <w:delText>,</w:delText>
        </w:r>
      </w:del>
    </w:p>
    <w:p w14:paraId="6E4C306F" w14:textId="6971BB93" w:rsidR="00BA55BC" w:rsidRPr="00AB4257" w:rsidDel="000F0BC5" w:rsidRDefault="00BA55BC" w:rsidP="00BA55BC">
      <w:pPr>
        <w:pStyle w:val="B20"/>
        <w:rPr>
          <w:del w:id="34" w:author="CATT" w:date="2022-04-23T00:19:00Z"/>
          <w:rFonts w:eastAsia="Calibri"/>
          <w:sz w:val="18"/>
          <w:szCs w:val="18"/>
        </w:rPr>
      </w:pPr>
      <w:del w:id="35" w:author="CATT" w:date="2022-04-23T00:19:00Z">
        <w:r w:rsidDel="000F0BC5">
          <w:rPr>
            <w:rFonts w:eastAsia="MS Mincho" w:cs="v4.2.0"/>
          </w:rPr>
          <w:delText>-</w:delText>
        </w:r>
        <w:r w:rsidRPr="00AB4257" w:rsidDel="000F0BC5">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rsidDel="000F0BC5">
          <w:delText xml:space="preserve">= 2 if the UE supports [M-sample measurements], and the LMF requests the UE to perform positioning measurements with reduced number of samples, and one additional sample is needed by the UE for Rx </w:delText>
        </w:r>
        <w:r w:rsidRPr="00AB4257" w:rsidDel="000F0BC5">
          <w:rPr>
            <w:lang w:eastAsia="zh-CN"/>
          </w:rPr>
          <w:delText>AGC</w:delText>
        </w:r>
        <w:r w:rsidRPr="00AB4257" w:rsidDel="000F0BC5">
          <w:delText>,</w:delText>
        </w:r>
      </w:del>
    </w:p>
    <w:p w14:paraId="7BEAFA3F" w14:textId="52BBDDB7" w:rsidR="00BA55BC" w:rsidRPr="00AB4257" w:rsidDel="000F0BC5" w:rsidRDefault="00BA55BC" w:rsidP="00BA55BC">
      <w:pPr>
        <w:pStyle w:val="B20"/>
        <w:rPr>
          <w:del w:id="36" w:author="CATT" w:date="2022-04-23T00:19:00Z"/>
          <w:rFonts w:eastAsia="Calibri"/>
          <w:sz w:val="18"/>
          <w:szCs w:val="18"/>
        </w:rPr>
      </w:pPr>
      <w:del w:id="37" w:author="CATT" w:date="2022-04-23T00:19:00Z">
        <w:r w:rsidDel="000F0BC5">
          <w:rPr>
            <w:rFonts w:eastAsia="MS Mincho" w:cs="v4.2.0"/>
          </w:rPr>
          <w:delText>-</w:delText>
        </w:r>
        <w:r w:rsidRPr="00AB4257" w:rsidDel="000F0BC5">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rsidDel="000F0BC5">
          <w:delText>= 4 otherwise.</w:delText>
        </w:r>
      </w:del>
    </w:p>
    <w:p w14:paraId="008F40B2" w14:textId="77777777" w:rsidR="00BA55BC" w:rsidRPr="00AB4257" w:rsidRDefault="00BA55BC" w:rsidP="00BA55BC">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w:t>
      </w:r>
      <w:proofErr w:type="spellStart"/>
      <w:r w:rsidRPr="00AB4257">
        <w:rPr>
          <w:i/>
          <w:iCs/>
        </w:rPr>
        <w:t>i</w:t>
      </w:r>
      <w:proofErr w:type="spellEnd"/>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12B19F3E" w14:textId="77777777" w:rsidR="00BA55BC" w:rsidRPr="00AB4257" w:rsidRDefault="00BA55BC" w:rsidP="00BA55BC">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w:t>
      </w:r>
      <w:proofErr w:type="spellStart"/>
      <w:r w:rsidRPr="00AB4257">
        <w:rPr>
          <w:lang w:eastAsia="zh-CN"/>
        </w:rPr>
        <w:t>i</w:t>
      </w:r>
      <w:proofErr w:type="spellEnd"/>
      <w:r w:rsidRPr="00AB4257">
        <w:rPr>
          <w:lang w:eastAsia="zh-CN"/>
        </w:rPr>
        <w:t xml:space="preserve"> </w:t>
      </w:r>
      <w:r w:rsidRPr="00AB4257">
        <w:rPr>
          <w:iCs/>
          <w:sz w:val="18"/>
          <w:szCs w:val="18"/>
          <w:lang w:eastAsia="zh-CN"/>
        </w:rPr>
        <w:t xml:space="preserve">defined as: </w:t>
      </w:r>
    </w:p>
    <w:p w14:paraId="4336D84E" w14:textId="77777777" w:rsidR="00BA55BC" w:rsidRPr="00AB4257" w:rsidRDefault="00BA55BC" w:rsidP="00BA55BC">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2A14F1F4" w14:textId="77777777" w:rsidR="00BA55BC" w:rsidRPr="00AB4257" w:rsidRDefault="00BA55BC" w:rsidP="00BA55BC">
      <w:pPr>
        <w:ind w:left="568" w:hanging="284"/>
        <w:rPr>
          <w:lang w:eastAsia="zh-CN"/>
        </w:rPr>
      </w:pPr>
      <w:r w:rsidRPr="00AB4257">
        <w:rPr>
          <w:lang w:eastAsia="zh-CN"/>
        </w:rPr>
        <w:t>Where</w:t>
      </w:r>
      <w:r>
        <w:rPr>
          <w:lang w:eastAsia="zh-CN"/>
        </w:rPr>
        <w:t>:</w:t>
      </w:r>
    </w:p>
    <w:p w14:paraId="0092F60F" w14:textId="77777777" w:rsidR="00BA55BC" w:rsidRPr="00AB4257" w:rsidRDefault="00BA55BC" w:rsidP="00BA55BC">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proofErr w:type="gramStart"/>
      <w:r w:rsidRPr="00AB4257">
        <w:rPr>
          <w:lang w:eastAsia="zh-CN"/>
        </w:rPr>
        <w:t xml:space="preserve">[ </w:t>
      </w:r>
      <w:proofErr w:type="spellStart"/>
      <w:r w:rsidRPr="00AB4257">
        <w:rPr>
          <w:iCs/>
        </w:rPr>
        <w:t>durationOfPRS</w:t>
      </w:r>
      <w:proofErr w:type="gramEnd"/>
      <w:r w:rsidRPr="00AB4257">
        <w:rPr>
          <w:iCs/>
        </w:rPr>
        <w:t>-ProcessingSymbolsInEveryTms</w:t>
      </w:r>
      <w:proofErr w:type="spellEnd"/>
      <w:r w:rsidRPr="00AB4257">
        <w:t xml:space="preserve">  ] </w:t>
      </w:r>
      <w:r w:rsidRPr="00AB4257">
        <w:rPr>
          <w:lang w:eastAsia="zh-CN"/>
        </w:rPr>
        <w:t>in TS 37.355 [34],</w:t>
      </w:r>
    </w:p>
    <w:p w14:paraId="20F65DD1" w14:textId="77777777" w:rsidR="00BA55BC" w:rsidRPr="00AB4257" w:rsidRDefault="00BA55BC" w:rsidP="00BA55BC">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679CF87" w14:textId="77777777" w:rsidR="00BA55BC" w:rsidRPr="00AB4257" w:rsidRDefault="00BA55BC" w:rsidP="00BA55BC">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proofErr w:type="spellStart"/>
      <w:r w:rsidRPr="00AB4257">
        <w:rPr>
          <w:i/>
          <w:iCs/>
        </w:rPr>
        <w:t>i</w:t>
      </w:r>
      <w:proofErr w:type="spellEnd"/>
      <w:r w:rsidRPr="00AB4257">
        <w:t>.</w:t>
      </w:r>
      <w:r w:rsidRPr="00AB4257">
        <w:rPr>
          <w:lang w:eastAsia="zh-CN"/>
        </w:rPr>
        <w:t xml:space="preserve"> </w:t>
      </w:r>
    </w:p>
    <w:p w14:paraId="2A1B40A7" w14:textId="77777777" w:rsidR="00BA55BC" w:rsidRPr="00AB4257" w:rsidRDefault="00BA55BC" w:rsidP="00BA55BC">
      <w:pPr>
        <w:rPr>
          <w:lang w:eastAsia="zh-CN"/>
        </w:rPr>
      </w:pPr>
      <w:r w:rsidRPr="00AB4257">
        <w:t>If more than one PRS periodicities</w:t>
      </w:r>
      <w:r w:rsidRPr="00AB4257">
        <w:rPr>
          <w:lang w:eastAsia="zh-CN"/>
        </w:rPr>
        <w:t xml:space="preserve"> are configured in positioning </w:t>
      </w:r>
      <w:r w:rsidRPr="00AB4257">
        <w:t xml:space="preserve">frequency layer </w:t>
      </w:r>
      <w:proofErr w:type="spellStart"/>
      <w:r w:rsidRPr="00AB4257">
        <w:rPr>
          <w:i/>
          <w:iCs/>
        </w:rPr>
        <w:t>i</w:t>
      </w:r>
      <w:proofErr w:type="spellEnd"/>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728C1740" w14:textId="77777777" w:rsidR="00BA55BC" w:rsidRPr="00AB4257" w:rsidRDefault="00BA55BC" w:rsidP="00BA55BC">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0364ECE0" w14:textId="77777777" w:rsidR="00BA55BC" w:rsidRPr="00AB4257" w:rsidRDefault="00BA55BC" w:rsidP="00BA55BC">
      <w:pPr>
        <w:pStyle w:val="B10"/>
        <w:rPr>
          <w:lang w:eastAsia="zh-CN"/>
        </w:rPr>
      </w:pPr>
      <w:r>
        <w:rPr>
          <w:rFonts w:eastAsia="MS Mincho" w:cs="v4.2.0"/>
        </w:rPr>
        <w:lastRenderedPageBreak/>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51DFF769" w14:textId="77777777" w:rsidR="00BA55BC" w:rsidRPr="00AB4257" w:rsidRDefault="00BA55BC" w:rsidP="00BA55BC">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18234D2A" w14:textId="77777777" w:rsidR="00BA55BC" w:rsidRPr="00AB4257" w:rsidRDefault="00BA55BC" w:rsidP="00BA55BC">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w:t>
      </w:r>
      <w:proofErr w:type="gramStart"/>
      <w:r w:rsidRPr="00AB4257">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1D540BD1" w14:textId="77777777" w:rsidR="00BA55BC" w:rsidRPr="00AB4257" w:rsidRDefault="00BA55BC" w:rsidP="00BA55BC">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corresponding to [</w:t>
      </w:r>
      <w:proofErr w:type="spellStart"/>
      <w:r w:rsidRPr="00AB4257">
        <w:rPr>
          <w:i/>
          <w:iCs/>
        </w:rPr>
        <w:t>durationOfPRS-ProcessingSysmbols</w:t>
      </w:r>
      <w:proofErr w:type="spellEnd"/>
      <w:r w:rsidRPr="00AB4257">
        <w:rPr>
          <w:lang w:eastAsia="zh-CN"/>
        </w:rPr>
        <w:t xml:space="preserve">] in TS 37.355 [34],  </w:t>
      </w:r>
      <w:r w:rsidRPr="00AB4257">
        <w:t>T (</w:t>
      </w:r>
      <w:proofErr w:type="spellStart"/>
      <w:r w:rsidRPr="00AB4257">
        <w:t>ms</w:t>
      </w:r>
      <w:proofErr w:type="spellEnd"/>
      <w:r w:rsidRPr="00AB4257">
        <w:t xml:space="preserve">) </w:t>
      </w:r>
      <w:r w:rsidRPr="00AB4257">
        <w:rPr>
          <w:lang w:eastAsia="zh-CN"/>
        </w:rPr>
        <w:t>corresponds to [</w:t>
      </w:r>
      <w:proofErr w:type="spellStart"/>
      <w:r w:rsidRPr="00AB4257">
        <w:rPr>
          <w:i/>
          <w:iCs/>
        </w:rPr>
        <w:t>durationOfPRS-ProcessingSymbolsInEveryTms</w:t>
      </w:r>
      <w:proofErr w:type="spellEnd"/>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corresponding to [</w:t>
      </w:r>
      <w:proofErr w:type="spellStart"/>
      <w:r w:rsidRPr="00AB4257">
        <w:rPr>
          <w:i/>
          <w:iCs/>
          <w:lang w:eastAsia="zh-CN"/>
        </w:rPr>
        <w:t>supportedBandwidthPRS</w:t>
      </w:r>
      <w:proofErr w:type="spellEnd"/>
      <w:r w:rsidRPr="00AB4257">
        <w:rPr>
          <w:lang w:eastAsia="zh-CN"/>
        </w:rPr>
        <w:t>] in TS 37.355 [34]</w:t>
      </w:r>
      <w:r w:rsidRPr="00AB4257">
        <w:t xml:space="preserve">, </w:t>
      </w:r>
    </w:p>
    <w:p w14:paraId="3C56164F" w14:textId="77777777" w:rsidR="00BA55BC" w:rsidRPr="00AB4257" w:rsidRDefault="00BA55BC" w:rsidP="00BA55BC">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indicated by [</w:t>
      </w:r>
      <w:proofErr w:type="spellStart"/>
      <w:r w:rsidRPr="00AB4257">
        <w:rPr>
          <w:i/>
          <w:iCs/>
        </w:rPr>
        <w:t>maxNumOfDL</w:t>
      </w:r>
      <w:proofErr w:type="spellEnd"/>
      <w:r w:rsidRPr="00AB4257">
        <w:rPr>
          <w:i/>
          <w:iCs/>
        </w:rPr>
        <w:t>-PRS-</w:t>
      </w:r>
      <w:proofErr w:type="spellStart"/>
      <w:r w:rsidRPr="00AB4257">
        <w:rPr>
          <w:i/>
          <w:iCs/>
        </w:rPr>
        <w:t>ResProcessedPerSlot</w:t>
      </w:r>
      <w:proofErr w:type="spellEnd"/>
      <w:r w:rsidRPr="00AB4257">
        <w:rPr>
          <w:lang w:eastAsia="zh-CN"/>
        </w:rPr>
        <w:t xml:space="preserve">] </w:t>
      </w:r>
      <w:r w:rsidRPr="00AB4257">
        <w:t>specified in TS 37.355 [34].</w:t>
      </w:r>
    </w:p>
    <w:p w14:paraId="4DA2B62E" w14:textId="77777777" w:rsidR="00BA55BC" w:rsidRPr="00AB4257" w:rsidRDefault="00BA55BC" w:rsidP="00BA55BC">
      <w:pPr>
        <w:rPr>
          <w:iCs/>
          <w:noProof/>
          <w:lang w:eastAsia="zh-CN"/>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a DL PRS resource(s) in the assistance data after both the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7633E89C" w14:textId="77777777" w:rsidR="00BA55BC" w:rsidRPr="00AB4257" w:rsidRDefault="00BA55BC" w:rsidP="00BA55BC">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406FAA13" w14:textId="77777777" w:rsidR="00BA55BC" w:rsidRPr="00AB4257" w:rsidRDefault="00BA55BC" w:rsidP="00BA55BC">
      <w:pPr>
        <w:rPr>
          <w:lang w:val="en-US" w:eastAsia="zh-CN"/>
        </w:rPr>
      </w:pPr>
      <w:r w:rsidRPr="00AB4257">
        <w:rPr>
          <w:lang w:eastAsia="zh-CN"/>
        </w:rPr>
        <w:t>If the DRX cycle is reconfigured during the RSTD measurement period, then the measurement period can be longer.</w:t>
      </w:r>
    </w:p>
    <w:p w14:paraId="16DC690E" w14:textId="77777777" w:rsidR="00BA55BC" w:rsidRPr="00AB4257" w:rsidRDefault="00BA55BC" w:rsidP="00BA55BC">
      <w:pPr>
        <w:rPr>
          <w:lang w:val="en-US" w:eastAsia="zh-CN"/>
        </w:rPr>
      </w:pPr>
      <w:r w:rsidRPr="00AB4257">
        <w:rPr>
          <w:lang w:val="en-US" w:eastAsia="zh-CN"/>
        </w:rPr>
        <w:t>When PRS-RSRP is configured for DL-TDOA, RSTD and PRS-RSRP are performed over the same measurement period.</w:t>
      </w:r>
    </w:p>
    <w:p w14:paraId="20B702DF" w14:textId="77777777" w:rsidR="00BA55BC" w:rsidRPr="00AB4257" w:rsidRDefault="00BA55BC" w:rsidP="00BA55BC">
      <w:pPr>
        <w:rPr>
          <w:i/>
          <w:iCs/>
          <w:lang w:eastAsia="zh-CN"/>
        </w:rPr>
      </w:pPr>
      <w:r w:rsidRPr="00AB4257">
        <w:rPr>
          <w:lang w:val="en-US" w:eastAsia="zh-CN"/>
        </w:rPr>
        <w:t>[When PRS-RSRPP is configured for DL-TDOA, RSTD and PRS-RSRPP are performed over the same measurement period</w:t>
      </w:r>
      <w:proofErr w:type="gramStart"/>
      <w:r w:rsidRPr="00AB4257">
        <w:rPr>
          <w:lang w:val="en-US" w:eastAsia="zh-CN"/>
        </w:rPr>
        <w:t>. ]</w:t>
      </w:r>
      <w:proofErr w:type="gramEnd"/>
    </w:p>
    <w:p w14:paraId="27F5F51D" w14:textId="77777777" w:rsidR="00BA55BC" w:rsidRPr="00AB4257" w:rsidRDefault="00BA55BC" w:rsidP="00BA55BC">
      <w:r w:rsidRPr="00AB4257">
        <w:t xml:space="preserve">The measurement requirements do not apply to any PRS resource that always collides with other higher-priority DL signals/channels, as specified in clause </w:t>
      </w:r>
      <w:r>
        <w:t>5.x1</w:t>
      </w:r>
      <w:r w:rsidRPr="00AB4257">
        <w:t>.1.</w:t>
      </w:r>
    </w:p>
    <w:p w14:paraId="21C913AF" w14:textId="77777777" w:rsidR="00BA55BC" w:rsidRPr="00AB4257" w:rsidRDefault="00BA55BC" w:rsidP="00BA55BC">
      <w:r w:rsidRPr="00AB4257">
        <w:rPr>
          <w:rFonts w:hint="eastAsia"/>
          <w:lang w:val="en-US" w:eastAsia="zh-CN"/>
        </w:rPr>
        <w:t>Longer PRS</w:t>
      </w:r>
      <w:r w:rsidRPr="00AB4257">
        <w:rPr>
          <w:lang w:val="en-US" w:eastAsia="zh-CN"/>
        </w:rPr>
        <w:t xml:space="preserve"> 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3A04D241" w14:textId="77777777" w:rsidR="00BA55BC" w:rsidRPr="00AB4257" w:rsidRDefault="00BA55BC" w:rsidP="00BA55BC">
      <w:pPr>
        <w:rPr>
          <w:lang w:val="en-US" w:eastAsia="zh-CN"/>
        </w:rPr>
      </w:pPr>
      <w:proofErr w:type="gramStart"/>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roofErr w:type="gramEnd"/>
    </w:p>
    <w:p w14:paraId="6602CB7F" w14:textId="77777777" w:rsidR="00BA55BC" w:rsidRPr="00AB4257" w:rsidRDefault="00BA55BC" w:rsidP="00BA55BC">
      <w:pPr>
        <w:rPr>
          <w:lang w:val="en-US" w:eastAsia="zh-CN"/>
        </w:rPr>
      </w:pPr>
      <w:r w:rsidRPr="00AB4257">
        <w:rPr>
          <w:lang w:val="en-US" w:eastAsia="zh-CN"/>
        </w:rPr>
        <w:t xml:space="preserve">The measurement requirements do not apply for a PRS resource, if the PRS resource is across two sampling duration of N within </w:t>
      </w:r>
      <w:proofErr w:type="gramStart"/>
      <w:r w:rsidRPr="00AB4257">
        <w:rPr>
          <w:lang w:val="en-US" w:eastAsia="zh-CN"/>
        </w:rPr>
        <w:t xml:space="preserve">duration </w:t>
      </w:r>
      <w:proofErr w:type="gramEnd"/>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1445B6B5" w14:textId="77777777" w:rsidR="00BA55BC" w:rsidRPr="00AB4257" w:rsidRDefault="00BA55BC" w:rsidP="00BA55BC">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17F02FD" w14:textId="77777777" w:rsidR="00BA55BC" w:rsidRPr="00AB4257" w:rsidRDefault="00BA55BC" w:rsidP="00BA55BC">
      <w:pPr>
        <w:rPr>
          <w:lang w:val="en-US" w:eastAsia="zh-CN"/>
        </w:rPr>
      </w:pPr>
      <w:r w:rsidRPr="00AB4257">
        <w:rPr>
          <w:rFonts w:cs="v4.2.0"/>
        </w:rPr>
        <w:t xml:space="preserve">The requirements in clause 5.5.2 do not apply if the PRS configuration given by higher layer </w:t>
      </w:r>
      <w:proofErr w:type="spellStart"/>
      <w:r w:rsidRPr="00AB4257">
        <w:rPr>
          <w:rFonts w:cs="v4.2.0"/>
        </w:rPr>
        <w:t>paramters</w:t>
      </w:r>
      <w:proofErr w:type="spellEnd"/>
      <w:r w:rsidRPr="00AB4257">
        <w:rPr>
          <w:rFonts w:cs="v4.2.0"/>
        </w:rPr>
        <w:t xml:space="preserve"> </w:t>
      </w:r>
      <w:r w:rsidRPr="00AB4257">
        <w:rPr>
          <w:i/>
          <w:snapToGrid w:val="0"/>
        </w:rPr>
        <w:t>NR-DL-PRS-</w:t>
      </w:r>
      <w:proofErr w:type="spellStart"/>
      <w:r w:rsidRPr="00AB4257">
        <w:rPr>
          <w:i/>
          <w:snapToGrid w:val="0"/>
        </w:rPr>
        <w:t>AssistanceData</w:t>
      </w:r>
      <w:proofErr w:type="spellEnd"/>
      <w:r w:rsidRPr="00AB4257">
        <w:rPr>
          <w:snapToGrid w:val="0"/>
        </w:rPr>
        <w:t xml:space="preserve"> </w:t>
      </w:r>
      <w:r w:rsidRPr="00AB4257">
        <w:rPr>
          <w:rFonts w:cs="v4.2.0"/>
        </w:rPr>
        <w:t xml:space="preserve">exceeds any of the UE measurement capabilities given by </w:t>
      </w:r>
      <w:r w:rsidRPr="00AB4257">
        <w:rPr>
          <w:rFonts w:cs="v4.2.0"/>
          <w:i/>
        </w:rPr>
        <w:t>NR-DL-PRS-</w:t>
      </w:r>
      <w:proofErr w:type="spellStart"/>
      <w:r w:rsidRPr="00AB4257">
        <w:rPr>
          <w:rFonts w:cs="v4.2.0"/>
          <w:i/>
        </w:rPr>
        <w:t>ResourcesCapability</w:t>
      </w:r>
      <w:proofErr w:type="spellEnd"/>
      <w:r w:rsidRPr="00AB4257">
        <w:rPr>
          <w:lang w:eastAsia="zh-CN"/>
        </w:rPr>
        <w:t xml:space="preserve"> in </w:t>
      </w:r>
      <w:r w:rsidRPr="00AB4257">
        <w:rPr>
          <w:i/>
          <w:iCs/>
          <w:lang w:eastAsia="zh-CN"/>
        </w:rPr>
        <w:t>NR-DL-TDOA-</w:t>
      </w:r>
      <w:proofErr w:type="spellStart"/>
      <w:r w:rsidRPr="00AB4257">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10A27775" w14:textId="77777777" w:rsidR="00BA55BC" w:rsidRPr="00AB4257" w:rsidRDefault="00BA55BC" w:rsidP="00BA55BC">
      <w:r w:rsidRPr="00AB4257">
        <w:t>If cell re-selection occurs while RSTD measurements are being performed, then the UE shall continue and complete the on-going RSTD measurements after a new cell is selected. The RSTD measurement period can be longer.</w:t>
      </w:r>
    </w:p>
    <w:p w14:paraId="11E52EEC" w14:textId="550AA2EB" w:rsidR="0058787B" w:rsidRPr="00BA55BC" w:rsidDel="00745CD3" w:rsidRDefault="00BA55BC" w:rsidP="0058787B">
      <w:pPr>
        <w:rPr>
          <w:del w:id="38" w:author="CATT" w:date="2022-04-23T00:05:00Z"/>
          <w:lang w:eastAsia="zh-CN"/>
        </w:rPr>
      </w:pPr>
      <w:del w:id="39" w:author="CATT" w:date="2022-04-23T00:05:00Z">
        <w:r w:rsidRPr="00AB4257" w:rsidDel="00745CD3">
          <w:delText>The UE shall meet the RSTD measurement accuracy requirements in clause 10.1.X.</w:delText>
        </w:r>
      </w:del>
    </w:p>
    <w:p w14:paraId="604F994E" w14:textId="332F7C60" w:rsidR="00B44BA1" w:rsidRPr="00787A12" w:rsidRDefault="00B44BA1" w:rsidP="00B44BA1">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68B9399F" w14:textId="4178E9C6" w:rsidR="00B44BA1" w:rsidRDefault="00B44BA1" w:rsidP="00B44BA1">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0CC7CB67" w14:textId="77777777" w:rsidR="00BA55BC" w:rsidRDefault="00BA55BC" w:rsidP="00BA55BC">
      <w:pPr>
        <w:pStyle w:val="30"/>
      </w:pPr>
      <w:r>
        <w:t>5.6</w:t>
      </w:r>
      <w:r w:rsidRPr="0059058A">
        <w:t>.</w:t>
      </w:r>
      <w:r>
        <w:t>3</w:t>
      </w:r>
      <w:r w:rsidRPr="0059058A">
        <w:tab/>
      </w:r>
      <w:r>
        <w:t xml:space="preserve">PRS-RSRP </w:t>
      </w:r>
      <w:r w:rsidRPr="0059058A">
        <w:t>measurements</w:t>
      </w:r>
    </w:p>
    <w:p w14:paraId="67D2E88F" w14:textId="77777777" w:rsidR="00BA55BC" w:rsidRPr="006360F4" w:rsidRDefault="00BA55BC" w:rsidP="00BA55BC">
      <w:pPr>
        <w:pStyle w:val="40"/>
        <w:rPr>
          <w:lang w:eastAsia="zh-CN"/>
        </w:rPr>
      </w:pPr>
      <w:r>
        <w:rPr>
          <w:lang w:eastAsia="zh-CN"/>
        </w:rPr>
        <w:t>5.6</w:t>
      </w:r>
      <w:r w:rsidRPr="006360F4">
        <w:rPr>
          <w:lang w:eastAsia="zh-CN"/>
        </w:rPr>
        <w:t>.3.1</w:t>
      </w:r>
      <w:r w:rsidRPr="006360F4">
        <w:rPr>
          <w:lang w:eastAsia="zh-CN"/>
        </w:rPr>
        <w:tab/>
        <w:t>Introduction</w:t>
      </w:r>
    </w:p>
    <w:p w14:paraId="2130B45B" w14:textId="77777777" w:rsidR="00BA55BC" w:rsidRPr="006360F4" w:rsidRDefault="00BA55BC" w:rsidP="00BA55BC">
      <w:pPr>
        <w:rPr>
          <w:lang w:eastAsia="zh-CN"/>
        </w:rPr>
      </w:pPr>
      <w:r w:rsidRPr="006360F4">
        <w:t>The requirements in clause</w:t>
      </w:r>
      <w:r w:rsidRPr="006360F4">
        <w:rPr>
          <w:lang w:eastAsia="zh-CN"/>
        </w:rPr>
        <w:t xml:space="preserve"> </w:t>
      </w:r>
      <w:r>
        <w:rPr>
          <w:lang w:eastAsia="zh-CN"/>
        </w:rPr>
        <w:t>5.6</w:t>
      </w:r>
      <w:r w:rsidRPr="006360F4">
        <w:rPr>
          <w:lang w:eastAsia="zh-CN"/>
        </w:rPr>
        <w:t xml:space="preserve">.3 </w:t>
      </w:r>
      <w:r w:rsidRPr="006360F4">
        <w:t xml:space="preserve">shall apply provided the UE has received </w:t>
      </w:r>
      <w:r w:rsidRPr="006360F4">
        <w:rPr>
          <w:iCs/>
        </w:rPr>
        <w:t>a</w:t>
      </w:r>
      <w:r w:rsidRPr="006360F4">
        <w:t xml:space="preserve"> message from LMF via LPP [34] requesting the UE to measure and report </w:t>
      </w:r>
      <w:r w:rsidRPr="006360F4">
        <w:rPr>
          <w:lang w:eastAsia="zh-CN"/>
        </w:rPr>
        <w:t>PRS-RSRP measurements defined in TS 38.215 [4]. And the UE is capable of supporting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RRC INACTIVE </w:t>
      </w:r>
      <w:r w:rsidRPr="006360F4">
        <w:rPr>
          <w:rFonts w:hint="eastAsia"/>
          <w:lang w:eastAsia="zh-CN"/>
        </w:rPr>
        <w:t>state.</w:t>
      </w:r>
    </w:p>
    <w:p w14:paraId="6483CAF1" w14:textId="77777777" w:rsidR="00BA55BC" w:rsidRPr="006360F4" w:rsidRDefault="00BA55BC" w:rsidP="00BA55BC">
      <w:pPr>
        <w:pStyle w:val="40"/>
        <w:rPr>
          <w:lang w:eastAsia="zh-CN"/>
        </w:rPr>
      </w:pPr>
      <w:r>
        <w:rPr>
          <w:lang w:eastAsia="zh-CN"/>
        </w:rPr>
        <w:t>5.6</w:t>
      </w:r>
      <w:r w:rsidRPr="006360F4">
        <w:rPr>
          <w:lang w:eastAsia="zh-CN"/>
        </w:rPr>
        <w:t>.3.2</w:t>
      </w:r>
      <w:r w:rsidRPr="006360F4">
        <w:rPr>
          <w:lang w:eastAsia="zh-CN"/>
        </w:rPr>
        <w:tab/>
        <w:t>Requirements applicability</w:t>
      </w:r>
    </w:p>
    <w:p w14:paraId="2F0D6F1F" w14:textId="77777777" w:rsidR="00BA55BC" w:rsidRPr="006360F4" w:rsidRDefault="00BA55BC" w:rsidP="00BA55BC">
      <w:r w:rsidRPr="006360F4">
        <w:t xml:space="preserve">The requirements in clause </w:t>
      </w:r>
      <w:r>
        <w:t>5.6</w:t>
      </w:r>
      <w:r w:rsidRPr="006360F4">
        <w:t>.3 apply for periodic and triggered PRS-RSRP measurements, provided:</w:t>
      </w:r>
    </w:p>
    <w:p w14:paraId="316CBD7F" w14:textId="77777777" w:rsidR="00BA55BC" w:rsidRPr="006360F4" w:rsidRDefault="00BA55BC" w:rsidP="00BA55BC">
      <w:pPr>
        <w:pStyle w:val="B10"/>
      </w:pPr>
      <w:r w:rsidRPr="006360F4">
        <w:t>-</w:t>
      </w:r>
      <w:r w:rsidRPr="006360F4">
        <w:tab/>
        <w:t>PRS-RSRP related side conditions given in clause 10.1.X are met for a corresponding Band.</w:t>
      </w:r>
    </w:p>
    <w:p w14:paraId="33AE84AF" w14:textId="77777777" w:rsidR="00BA55BC" w:rsidRPr="006360F4" w:rsidRDefault="00BA55BC" w:rsidP="00BA55BC">
      <w:pPr>
        <w:pStyle w:val="40"/>
        <w:rPr>
          <w:lang w:eastAsia="zh-CN"/>
        </w:rPr>
      </w:pPr>
      <w:r>
        <w:rPr>
          <w:lang w:eastAsia="zh-CN"/>
        </w:rPr>
        <w:t>5.6</w:t>
      </w:r>
      <w:r w:rsidRPr="006360F4">
        <w:rPr>
          <w:lang w:eastAsia="zh-CN"/>
        </w:rPr>
        <w:t>.3.3</w:t>
      </w:r>
      <w:r w:rsidRPr="006360F4">
        <w:rPr>
          <w:lang w:eastAsia="zh-CN"/>
        </w:rPr>
        <w:tab/>
        <w:t>Measurement Capability</w:t>
      </w:r>
    </w:p>
    <w:p w14:paraId="4924F55B" w14:textId="77777777" w:rsidR="00BA55BC" w:rsidRPr="006360F4" w:rsidRDefault="00BA55BC" w:rsidP="00BA55BC">
      <w:pPr>
        <w:rPr>
          <w:rFonts w:cs="v4.2.0"/>
        </w:rPr>
      </w:pPr>
      <w:r w:rsidRPr="006360F4">
        <w:rPr>
          <w:rFonts w:cs="v4.2.0"/>
        </w:rPr>
        <w:t xml:space="preserve">UE PRS-RSRP measurement capability is as indicated by the UE in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Capabilities</w:t>
      </w:r>
      <w:proofErr w:type="spellEnd"/>
      <w:r w:rsidRPr="006360F4">
        <w:rPr>
          <w:i/>
          <w:noProof/>
        </w:rPr>
        <w:t xml:space="preserve"> </w:t>
      </w:r>
      <w:r w:rsidRPr="006360F4">
        <w:rPr>
          <w:rFonts w:cs="v4.2.0"/>
        </w:rPr>
        <w:t>according to TS 37.355 [34].</w:t>
      </w:r>
    </w:p>
    <w:p w14:paraId="29E57E59" w14:textId="77777777" w:rsidR="00BA55BC" w:rsidRPr="006360F4" w:rsidRDefault="00BA55BC" w:rsidP="00BA55BC">
      <w:pPr>
        <w:pStyle w:val="40"/>
        <w:rPr>
          <w:lang w:eastAsia="zh-CN"/>
        </w:rPr>
      </w:pPr>
      <w:r>
        <w:rPr>
          <w:lang w:eastAsia="zh-CN"/>
        </w:rPr>
        <w:t>5.6</w:t>
      </w:r>
      <w:r w:rsidRPr="006360F4">
        <w:rPr>
          <w:lang w:eastAsia="zh-CN"/>
        </w:rPr>
        <w:t>.3.4</w:t>
      </w:r>
      <w:r w:rsidRPr="006360F4">
        <w:rPr>
          <w:lang w:eastAsia="zh-CN"/>
        </w:rPr>
        <w:tab/>
        <w:t>Measurement Reporting Requirements</w:t>
      </w:r>
    </w:p>
    <w:p w14:paraId="642CF173" w14:textId="77777777" w:rsidR="00BA55BC" w:rsidRPr="006360F4" w:rsidRDefault="00BA55BC" w:rsidP="00BA55BC">
      <w:bookmarkStart w:id="40" w:name="OLE_LINK17"/>
      <w:bookmarkStart w:id="41" w:name="OLE_LINK18"/>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2B37AFCE" w14:textId="77777777" w:rsidR="00BA55BC" w:rsidRPr="006360F4" w:rsidRDefault="00BA55BC" w:rsidP="00BA55BC">
      <w:r w:rsidRPr="006360F4">
        <w:t xml:space="preserve">For PRS-RSRP measurements performed by the UE in RRC_INACTIVE state, </w:t>
      </w:r>
      <w:r>
        <w:t>t</w:t>
      </w:r>
      <w:r w:rsidRPr="006360F4">
        <w:t>he measurement reporting delay excludes all of the following:</w:t>
      </w:r>
    </w:p>
    <w:p w14:paraId="12604250" w14:textId="77777777" w:rsidR="00BA55BC" w:rsidRPr="006360F4" w:rsidRDefault="00BA55BC" w:rsidP="00BA55BC">
      <w:pPr>
        <w:pStyle w:val="B10"/>
      </w:pPr>
      <w:r>
        <w:rPr>
          <w:lang w:eastAsia="zh-CN"/>
        </w:rPr>
        <w:t>-</w:t>
      </w:r>
      <w:r>
        <w:rPr>
          <w:lang w:eastAsia="zh-CN"/>
        </w:rPr>
        <w:tab/>
      </w:r>
      <w:proofErr w:type="gramStart"/>
      <w:r w:rsidRPr="006360F4">
        <w:rPr>
          <w:rFonts w:hint="eastAsia"/>
          <w:lang w:eastAsia="zh-CN"/>
        </w:rPr>
        <w:t>any</w:t>
      </w:r>
      <w:proofErr w:type="gramEnd"/>
      <w:r w:rsidRPr="006360F4">
        <w:rPr>
          <w:lang w:eastAsia="zh-CN"/>
        </w:rPr>
        <w:t xml:space="preserve"> </w:t>
      </w:r>
      <w:r w:rsidRPr="006360F4">
        <w:t>delay caused other LPP signalling on the DCCH,</w:t>
      </w:r>
    </w:p>
    <w:p w14:paraId="11DCADB0" w14:textId="77777777" w:rsidR="00BA55BC" w:rsidRPr="006360F4" w:rsidRDefault="00BA55BC" w:rsidP="00BA55BC">
      <w:pPr>
        <w:pStyle w:val="B10"/>
      </w:pPr>
      <w:r>
        <w:t>-</w:t>
      </w:r>
      <w:r>
        <w:tab/>
      </w:r>
      <w:proofErr w:type="gramStart"/>
      <w:r w:rsidRPr="006360F4">
        <w:t>delay</w:t>
      </w:r>
      <w:proofErr w:type="gramEnd"/>
      <w:r w:rsidRPr="006360F4">
        <w:t xml:space="preserve">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w:t>
      </w:r>
      <w:proofErr w:type="spellStart"/>
      <w:r w:rsidRPr="006360F4">
        <w:t>subframe</w:t>
      </w:r>
      <w:proofErr w:type="spellEnd"/>
      <w:r w:rsidRPr="006360F4">
        <w:t xml:space="preserve"> or slot or </w:t>
      </w:r>
      <w:proofErr w:type="spellStart"/>
      <w:r w:rsidRPr="006360F4">
        <w:t>subslot</w:t>
      </w:r>
      <w:proofErr w:type="spellEnd"/>
      <w:r w:rsidRPr="006360F4">
        <w:t xml:space="preserve"> when the measurement report is transmitted on the PUSCH with </w:t>
      </w:r>
      <w:proofErr w:type="spellStart"/>
      <w:r w:rsidRPr="006360F4">
        <w:t>subframe</w:t>
      </w:r>
      <w:proofErr w:type="spellEnd"/>
      <w:r w:rsidRPr="006360F4">
        <w:t xml:space="preserve"> or slot or </w:t>
      </w:r>
      <w:proofErr w:type="spellStart"/>
      <w:r w:rsidRPr="006360F4">
        <w:t>subslot</w:t>
      </w:r>
      <w:proofErr w:type="spellEnd"/>
      <w:r w:rsidRPr="006360F4">
        <w:t xml:space="preserve"> duration</w:t>
      </w:r>
      <w:r w:rsidRPr="006360F4">
        <w:rPr>
          <w:lang w:eastAsia="zh-CN"/>
        </w:rPr>
        <w:t>,</w:t>
      </w:r>
    </w:p>
    <w:p w14:paraId="59FFFC5F" w14:textId="77777777" w:rsidR="00BA55BC" w:rsidRPr="006360F4" w:rsidRDefault="00BA55BC" w:rsidP="00BA55BC">
      <w:pPr>
        <w:pStyle w:val="B10"/>
      </w:pPr>
      <w:r>
        <w:rPr>
          <w:lang w:eastAsia="zh-CN"/>
        </w:rPr>
        <w:t>-</w:t>
      </w:r>
      <w:r>
        <w:rPr>
          <w:lang w:eastAsia="zh-CN"/>
        </w:rPr>
        <w:tab/>
      </w:r>
      <w:proofErr w:type="gramStart"/>
      <w:r w:rsidRPr="006360F4">
        <w:rPr>
          <w:lang w:eastAsia="zh-CN"/>
        </w:rPr>
        <w:t>any</w:t>
      </w:r>
      <w:proofErr w:type="gramEnd"/>
      <w:r w:rsidRPr="006360F4">
        <w:rPr>
          <w:lang w:eastAsia="zh-CN"/>
        </w:rPr>
        <w:t xml:space="preserve">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4C81B4A2" w14:textId="77777777" w:rsidR="00BA55BC" w:rsidRPr="006360F4" w:rsidRDefault="00BA55BC" w:rsidP="00BA55BC">
      <w:pPr>
        <w:pStyle w:val="B10"/>
      </w:pPr>
      <w:r>
        <w:rPr>
          <w:lang w:eastAsia="zh-CN"/>
        </w:rPr>
        <w:t>-</w:t>
      </w:r>
      <w:r>
        <w:rPr>
          <w:lang w:eastAsia="zh-CN"/>
        </w:rPr>
        <w:tab/>
      </w:r>
      <w:proofErr w:type="gramStart"/>
      <w:r w:rsidRPr="006360F4">
        <w:rPr>
          <w:lang w:eastAsia="zh-CN"/>
        </w:rPr>
        <w:t>any</w:t>
      </w:r>
      <w:proofErr w:type="gramEnd"/>
      <w:r w:rsidRPr="006360F4">
        <w:rPr>
          <w:lang w:eastAsia="zh-CN"/>
        </w:rPr>
        <w:t xml:space="preserve"> transmission delay needed by SDT,</w:t>
      </w:r>
    </w:p>
    <w:p w14:paraId="26FB88D0" w14:textId="77777777" w:rsidR="00BA55BC" w:rsidRPr="006360F4" w:rsidRDefault="00BA55BC" w:rsidP="00BA55BC">
      <w:pPr>
        <w:pStyle w:val="B10"/>
        <w:rPr>
          <w:rFonts w:eastAsia="Times New Roman"/>
        </w:rPr>
      </w:pPr>
      <w:r>
        <w:rPr>
          <w:lang w:eastAsia="zh-CN"/>
        </w:rPr>
        <w:t>-</w:t>
      </w:r>
      <w:r>
        <w:rPr>
          <w:lang w:eastAsia="zh-CN"/>
        </w:rPr>
        <w:tab/>
      </w:r>
      <w:proofErr w:type="gramStart"/>
      <w:r w:rsidRPr="006360F4">
        <w:rPr>
          <w:lang w:eastAsia="zh-CN"/>
        </w:rPr>
        <w:t>the</w:t>
      </w:r>
      <w:proofErr w:type="gramEnd"/>
      <w:r w:rsidRPr="006360F4">
        <w:rPr>
          <w:lang w:eastAsia="zh-CN"/>
        </w:rPr>
        <w:t xml:space="preserve"> time needed to transition to RRC_CONNECTED state to report the measurements.</w:t>
      </w:r>
    </w:p>
    <w:bookmarkEnd w:id="40"/>
    <w:bookmarkEnd w:id="41"/>
    <w:p w14:paraId="1ABC64DD" w14:textId="77777777" w:rsidR="00BA55BC" w:rsidRPr="006360F4" w:rsidRDefault="00BA55BC" w:rsidP="00BA55BC">
      <w:pPr>
        <w:rPr>
          <w:lang w:eastAsia="zh-CN"/>
        </w:rPr>
      </w:pPr>
      <w:r w:rsidRPr="006360F4">
        <w:rPr>
          <w:lang w:eastAsia="zh-CN"/>
        </w:rPr>
        <w:t>The reported PRS-RSRP measurement values contained in measurement reports shall be based on the measurement report mapping requirements specified in clauses 10.1.X.</w:t>
      </w:r>
    </w:p>
    <w:p w14:paraId="487628D5" w14:textId="77777777" w:rsidR="00BA55BC" w:rsidRPr="006360F4" w:rsidRDefault="00BA55BC" w:rsidP="00BA55BC">
      <w:r w:rsidRPr="006360F4">
        <w:t xml:space="preserve">The PRS-RSRP measurement accuracy for all measured PRS resources shall be fulfilled according to the accuracy </w:t>
      </w:r>
      <w:proofErr w:type="spellStart"/>
      <w:r w:rsidRPr="006360F4">
        <w:t>requriements</w:t>
      </w:r>
      <w:proofErr w:type="spellEnd"/>
      <w:r w:rsidRPr="006360F4">
        <w:t xml:space="preserve"> specified in the clauses 10.1.X.</w:t>
      </w:r>
    </w:p>
    <w:p w14:paraId="78095635" w14:textId="77777777" w:rsidR="00BA55BC" w:rsidRPr="006360F4" w:rsidRDefault="00BA55BC" w:rsidP="00BA55BC">
      <w:pPr>
        <w:pStyle w:val="40"/>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193D1F80" w14:textId="77777777" w:rsidR="00BA55BC" w:rsidRPr="006360F4" w:rsidRDefault="00BA55BC" w:rsidP="00BA55BC">
      <w:pPr>
        <w:rPr>
          <w:rFonts w:eastAsia="MS Mincho" w:cs="v4.2.0"/>
        </w:rPr>
      </w:pPr>
      <w:r w:rsidRPr="006360F4">
        <w:t xml:space="preserve">When the physical layer receives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t xml:space="preserve"> message and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rPr>
        <w:t xml:space="preserve"> </w:t>
      </w:r>
      <w:r w:rsidRPr="006360F4">
        <w:rPr>
          <w:iCs/>
        </w:rPr>
        <w:t>message from LMF</w:t>
      </w:r>
      <w:r w:rsidRPr="006360F4">
        <w:t xml:space="preserve"> via LPP [34], the UE shall be able to measure multiple (up to the UE capability specified in Clause </w:t>
      </w:r>
      <w:r>
        <w:t>5.6</w:t>
      </w:r>
      <w:r w:rsidRPr="006360F4">
        <w:t xml:space="preserve">.3.3)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360F4">
        <w:rPr>
          <w:rFonts w:eastAsia="MS Mincho" w:cs="v4.2.0"/>
        </w:rPr>
        <w:t xml:space="preserve"> </w:t>
      </w:r>
      <w:proofErr w:type="spellStart"/>
      <w:r w:rsidRPr="006360F4">
        <w:rPr>
          <w:rFonts w:eastAsia="MS Mincho" w:cs="v4.2.0"/>
        </w:rPr>
        <w:t>ms.</w:t>
      </w:r>
      <w:proofErr w:type="spellEnd"/>
    </w:p>
    <w:p w14:paraId="58EE28B9" w14:textId="77777777" w:rsidR="00BA55BC" w:rsidRPr="006360F4" w:rsidRDefault="00BA55BC" w:rsidP="00BA55BC">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39D1607" w14:textId="77777777" w:rsidR="00BA55BC" w:rsidRPr="006360F4" w:rsidRDefault="00BA55BC" w:rsidP="00BA55BC">
      <w:pPr>
        <w:rPr>
          <w:lang w:eastAsia="zh-CN"/>
        </w:rPr>
      </w:pPr>
      <w:r w:rsidRPr="006360F4">
        <w:rPr>
          <w:lang w:eastAsia="zh-CN"/>
        </w:rPr>
        <w:t>Where</w:t>
      </w:r>
      <w:r>
        <w:rPr>
          <w:lang w:eastAsia="zh-CN"/>
        </w:rPr>
        <w:t>:</w:t>
      </w:r>
    </w:p>
    <w:p w14:paraId="7C62D5B1" w14:textId="77777777" w:rsidR="00BA55BC" w:rsidRPr="006360F4" w:rsidRDefault="00BA55BC" w:rsidP="00BA55BC">
      <w:pPr>
        <w:pStyle w:val="B10"/>
        <w:rPr>
          <w:lang w:eastAsia="zh-CN"/>
        </w:rPr>
      </w:pPr>
      <w:r>
        <w:rPr>
          <w:i/>
          <w:iCs/>
          <w:lang w:eastAsia="zh-CN"/>
        </w:rPr>
        <w:lastRenderedPageBreak/>
        <w:t>-</w:t>
      </w:r>
      <w:r>
        <w:rPr>
          <w:i/>
          <w:iCs/>
          <w:lang w:eastAsia="zh-CN"/>
        </w:rPr>
        <w:tab/>
      </w:r>
      <w:proofErr w:type="spellStart"/>
      <w:proofErr w:type="gramStart"/>
      <w:r w:rsidRPr="006360F4">
        <w:rPr>
          <w:i/>
          <w:iCs/>
          <w:lang w:eastAsia="zh-CN"/>
        </w:rPr>
        <w:t>i</w:t>
      </w:r>
      <w:proofErr w:type="spellEnd"/>
      <w:proofErr w:type="gramEnd"/>
      <w:r w:rsidRPr="006360F4">
        <w:rPr>
          <w:lang w:eastAsia="zh-CN"/>
        </w:rPr>
        <w:t xml:space="preserve"> is the index of </w:t>
      </w:r>
      <w:r w:rsidRPr="006360F4">
        <w:t>positioning</w:t>
      </w:r>
      <w:r w:rsidRPr="006360F4">
        <w:rPr>
          <w:lang w:eastAsia="zh-CN"/>
        </w:rPr>
        <w:t xml:space="preserve"> frequency layer, </w:t>
      </w:r>
    </w:p>
    <w:p w14:paraId="76ACEE9E" w14:textId="77777777" w:rsidR="00BA55BC" w:rsidRPr="006360F4" w:rsidRDefault="00BA55BC" w:rsidP="00BA55BC">
      <w:pPr>
        <w:pStyle w:val="B10"/>
      </w:pPr>
      <w:r>
        <w:t>-</w:t>
      </w:r>
      <w:r>
        <w:tab/>
      </w:r>
      <w:r w:rsidRPr="006360F4">
        <w:t xml:space="preserve">L is total number of positioning frequency layers, </w:t>
      </w:r>
    </w:p>
    <w:p w14:paraId="634B253F" w14:textId="77777777" w:rsidR="00BA55BC" w:rsidRPr="006360F4" w:rsidRDefault="00BA55BC" w:rsidP="00BA55BC">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proofErr w:type="spellStart"/>
      <w:r w:rsidRPr="006360F4">
        <w:rPr>
          <w:i/>
          <w:iCs/>
          <w:lang w:eastAsia="zh-CN"/>
        </w:rPr>
        <w:t>i</w:t>
      </w:r>
      <w:proofErr w:type="spellEnd"/>
      <w:r w:rsidRPr="006360F4">
        <w:rPr>
          <w:lang w:eastAsia="zh-CN"/>
        </w:rPr>
        <w:t>.</w:t>
      </w:r>
    </w:p>
    <w:p w14:paraId="54E0D9D9" w14:textId="77777777" w:rsidR="00BA55BC" w:rsidRPr="006360F4" w:rsidRDefault="00BA55BC" w:rsidP="00BA55BC">
      <w:pPr>
        <w:rPr>
          <w:lang w:eastAsia="zh-CN"/>
        </w:rPr>
      </w:pPr>
    </w:p>
    <w:p w14:paraId="51122C41" w14:textId="77777777" w:rsidR="00BA55BC" w:rsidRPr="006360F4" w:rsidRDefault="00BA55BC" w:rsidP="00BA55BC">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41388BF6" w14:textId="77777777" w:rsidR="00BA55BC" w:rsidRPr="006360F4" w:rsidRDefault="00BA55BC" w:rsidP="00BA55BC">
      <w:pPr>
        <w:rPr>
          <w:lang w:eastAsia="zh-CN"/>
        </w:rPr>
      </w:pPr>
      <w:r w:rsidRPr="006360F4">
        <w:rPr>
          <w:lang w:eastAsia="zh-CN"/>
        </w:rPr>
        <w:t>Where</w:t>
      </w:r>
      <w:r>
        <w:rPr>
          <w:lang w:eastAsia="zh-CN"/>
        </w:rPr>
        <w:t>:</w:t>
      </w:r>
    </w:p>
    <w:p w14:paraId="315E27BF" w14:textId="77777777" w:rsidR="00BA55BC" w:rsidRPr="006360F4" w:rsidRDefault="00BA55BC" w:rsidP="00BA55BC">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[Parallel PRS measurements in RRC_INACTIVE state],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042799E4" w14:textId="1F86E3BA" w:rsidR="00BA55BC" w:rsidRPr="006360F4" w:rsidRDefault="00BA55BC" w:rsidP="00BA55BC">
      <w:pPr>
        <w:pStyle w:val="B10"/>
        <w:rPr>
          <w:color w:val="000000" w:themeColor="text1"/>
          <w:lang w:eastAsia="zh-CN"/>
        </w:rPr>
      </w:pPr>
      <w:r w:rsidRPr="006360F4">
        <w:rPr>
          <w:lang w:eastAsia="zh-CN"/>
        </w:rPr>
        <w:t>-</w:t>
      </w:r>
      <w:r>
        <w:rPr>
          <w:lang w:eastAsia="zh-CN"/>
        </w:rPr>
        <w:tab/>
      </w:r>
      <w:r w:rsidRPr="006360F4">
        <w:t xml:space="preserve">If </w:t>
      </w:r>
      <w:proofErr w:type="spellStart"/>
      <w:r w:rsidRPr="006360F4">
        <w:t>Srxlev</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nonIntraSearchP</w:t>
      </w:r>
      <w:proofErr w:type="spellEnd"/>
      <w:r w:rsidRPr="006360F4">
        <w:t xml:space="preserve"> or </w:t>
      </w:r>
      <w:proofErr w:type="spellStart"/>
      <w:r w:rsidRPr="006360F4">
        <w:t>Squal</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nonIntraSearchQ</w:t>
      </w:r>
      <w:proofErr w:type="spellEnd"/>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del w:id="42" w:author="CATT" w:date="2022-04-23T00:17:00Z">
        <w:r w:rsidRPr="006360F4" w:rsidDel="008A26F4">
          <w:rPr>
            <w:rFonts w:hint="eastAsia"/>
            <w:lang w:eastAsia="zh-CN"/>
          </w:rPr>
          <w:delText>the</w:delText>
        </w:r>
        <w:r w:rsidRPr="006360F4" w:rsidDel="008A26F4">
          <w:delText xml:space="preserve"> </w:delText>
        </w:r>
        <w:r w:rsidRPr="006360F4" w:rsidDel="008A26F4">
          <w:rPr>
            <w:rFonts w:hint="eastAsia"/>
            <w:lang w:eastAsia="zh-CN"/>
          </w:rPr>
          <w:delText>sum</w:delText>
        </w:r>
        <w:r w:rsidRPr="006360F4" w:rsidDel="008A26F4">
          <w:rPr>
            <w:lang w:eastAsia="zh-CN"/>
          </w:rPr>
          <w:delText xml:space="preserve"> </w:delText>
        </w:r>
        <w:r w:rsidRPr="006360F4" w:rsidDel="008A26F4">
          <w:rPr>
            <w:rFonts w:hint="eastAsia"/>
            <w:lang w:eastAsia="zh-CN"/>
          </w:rPr>
          <w:delText>of</w:delText>
        </w:r>
        <w:r w:rsidRPr="006360F4" w:rsidDel="008A26F4">
          <w:rPr>
            <w:color w:val="000000" w:themeColor="text1"/>
            <w:lang w:eastAsia="zh-CN"/>
          </w:rPr>
          <w:delText xml:space="preserve"> </w:delText>
        </w:r>
      </w:del>
      <w:proofErr w:type="spellStart"/>
      <w:r w:rsidRPr="006360F4">
        <w:rPr>
          <w:rFonts w:hint="eastAsia"/>
          <w:color w:val="000000" w:themeColor="text1"/>
        </w:rPr>
        <w:t>K</w:t>
      </w:r>
      <w:r w:rsidRPr="006360F4">
        <w:rPr>
          <w:rFonts w:hint="eastAsia"/>
          <w:color w:val="000000" w:themeColor="text1"/>
          <w:vertAlign w:val="subscript"/>
        </w:rPr>
        <w:t>carrier</w:t>
      </w:r>
      <w:proofErr w:type="spellEnd"/>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del w:id="43" w:author="CATT" w:date="2022-04-23T00:17:00Z">
        <w:r w:rsidRPr="006360F4" w:rsidDel="008A26F4">
          <w:rPr>
            <w:color w:val="000000" w:themeColor="text1"/>
            <w:lang w:eastAsia="zh-CN"/>
          </w:rPr>
          <w:delText xml:space="preserve"> </w:delText>
        </w:r>
        <w:r w:rsidRPr="006360F4" w:rsidDel="008A26F4">
          <w:rPr>
            <w:rFonts w:hint="eastAsia"/>
            <w:color w:val="000000" w:themeColor="text1"/>
            <w:lang w:eastAsia="zh-CN"/>
          </w:rPr>
          <w:delText>and</w:delText>
        </w:r>
        <w:r w:rsidRPr="006360F4" w:rsidDel="008A26F4">
          <w:rPr>
            <w:color w:val="000000" w:themeColor="text1"/>
            <w:lang w:eastAsia="zh-CN"/>
          </w:rPr>
          <w:delText xml:space="preserve"> </w:delText>
        </w:r>
        <w:r w:rsidRPr="006360F4" w:rsidDel="008A26F4">
          <w:rPr>
            <w:rFonts w:hint="eastAsia"/>
            <w:color w:val="000000" w:themeColor="text1"/>
            <w:lang w:eastAsia="zh-CN"/>
          </w:rPr>
          <w:delText>one</w:delText>
        </w:r>
        <w:r w:rsidRPr="006360F4" w:rsidDel="008A26F4">
          <w:rPr>
            <w:color w:val="000000" w:themeColor="text1"/>
            <w:lang w:eastAsia="zh-CN"/>
          </w:rPr>
          <w:delText xml:space="preserve"> </w:delText>
        </w:r>
        <w:r w:rsidRPr="006360F4" w:rsidDel="008A26F4">
          <w:rPr>
            <w:rFonts w:hint="eastAsia"/>
            <w:color w:val="000000" w:themeColor="text1"/>
            <w:lang w:eastAsia="zh-CN"/>
          </w:rPr>
          <w:delText>positioning</w:delText>
        </w:r>
        <w:r w:rsidRPr="006360F4" w:rsidDel="008A26F4">
          <w:rPr>
            <w:color w:val="000000" w:themeColor="text1"/>
            <w:lang w:eastAsia="zh-CN"/>
          </w:rPr>
          <w:delText xml:space="preserve"> </w:delText>
        </w:r>
        <w:r w:rsidRPr="006360F4" w:rsidDel="008A26F4">
          <w:rPr>
            <w:rFonts w:hint="eastAsia"/>
            <w:color w:val="000000" w:themeColor="text1"/>
            <w:lang w:eastAsia="zh-CN"/>
          </w:rPr>
          <w:delText>layer</w:delText>
        </w:r>
      </w:del>
      <w:r w:rsidRPr="006360F4">
        <w:rPr>
          <w:color w:val="000000" w:themeColor="text1"/>
          <w:lang w:eastAsia="zh-CN"/>
        </w:rPr>
        <w:t xml:space="preserve">. </w:t>
      </w:r>
    </w:p>
    <w:p w14:paraId="7E476896" w14:textId="218C0A3B" w:rsidR="00BA55BC" w:rsidRPr="006360F4" w:rsidRDefault="00BA55BC" w:rsidP="00BA55BC">
      <w:pPr>
        <w:pStyle w:val="B10"/>
        <w:rPr>
          <w:sz w:val="22"/>
          <w:szCs w:val="22"/>
          <w:lang w:eastAsia="zh-CN"/>
        </w:rPr>
      </w:pPr>
      <w:r w:rsidRPr="006360F4">
        <w:rPr>
          <w:lang w:eastAsia="zh-CN"/>
        </w:rPr>
        <w:t>-</w:t>
      </w:r>
      <w:r>
        <w:rPr>
          <w:lang w:eastAsia="zh-CN"/>
        </w:rPr>
        <w:tab/>
      </w:r>
      <w:r w:rsidRPr="006360F4">
        <w:rPr>
          <w:lang w:eastAsia="zh-CN"/>
        </w:rPr>
        <w:t xml:space="preserve">If </w:t>
      </w:r>
      <w:proofErr w:type="spellStart"/>
      <w:r w:rsidRPr="006360F4">
        <w:rPr>
          <w:lang w:eastAsia="zh-CN"/>
        </w:rPr>
        <w:t>Srxlev</w:t>
      </w:r>
      <w:proofErr w:type="spellEnd"/>
      <w:r w:rsidRPr="006360F4">
        <w:rPr>
          <w:lang w:eastAsia="zh-CN"/>
        </w:rPr>
        <w:t xml:space="preserve"> &gt; </w:t>
      </w:r>
      <w:proofErr w:type="spellStart"/>
      <w:r w:rsidRPr="006360F4">
        <w:rPr>
          <w:lang w:eastAsia="zh-CN"/>
        </w:rPr>
        <w:t>SnonIntraSearchP</w:t>
      </w:r>
      <w:proofErr w:type="spellEnd"/>
      <w:r w:rsidRPr="006360F4">
        <w:rPr>
          <w:lang w:eastAsia="zh-CN"/>
        </w:rPr>
        <w:t xml:space="preserve"> and </w:t>
      </w:r>
      <w:proofErr w:type="spellStart"/>
      <w:r w:rsidRPr="006360F4">
        <w:rPr>
          <w:lang w:eastAsia="zh-CN"/>
        </w:rPr>
        <w:t>Squal</w:t>
      </w:r>
      <w:proofErr w:type="spellEnd"/>
      <w:r w:rsidRPr="006360F4">
        <w:rPr>
          <w:lang w:eastAsia="zh-CN"/>
        </w:rPr>
        <w:t xml:space="preserve"> &gt; </w:t>
      </w:r>
      <w:proofErr w:type="spellStart"/>
      <w:r w:rsidRPr="006360F4">
        <w:rPr>
          <w:lang w:eastAsia="zh-CN"/>
        </w:rPr>
        <w:t>SnonIntraSearchQ</w:t>
      </w:r>
      <w:proofErr w:type="spellEnd"/>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del w:id="44" w:author="CATT" w:date="2022-04-23T00:17:00Z">
        <w:r w:rsidRPr="006360F4" w:rsidDel="00283DF4">
          <w:delText xml:space="preserve"> </w:delText>
        </w:r>
        <w:r w:rsidRPr="006360F4" w:rsidDel="00283DF4">
          <w:rPr>
            <w:rFonts w:hint="eastAsia"/>
            <w:lang w:eastAsia="zh-CN"/>
          </w:rPr>
          <w:delText>the</w:delText>
        </w:r>
        <w:r w:rsidRPr="006360F4" w:rsidDel="00283DF4">
          <w:delText xml:space="preserve"> </w:delText>
        </w:r>
        <w:r w:rsidRPr="006360F4" w:rsidDel="00283DF4">
          <w:rPr>
            <w:rFonts w:hint="eastAsia"/>
            <w:lang w:eastAsia="zh-CN"/>
          </w:rPr>
          <w:delText>sum</w:delText>
        </w:r>
        <w:r w:rsidRPr="006360F4" w:rsidDel="00283DF4">
          <w:rPr>
            <w:lang w:eastAsia="zh-CN"/>
          </w:rPr>
          <w:delText xml:space="preserve"> </w:delText>
        </w:r>
        <w:r w:rsidRPr="006360F4" w:rsidDel="00283DF4">
          <w:rPr>
            <w:rFonts w:hint="eastAsia"/>
            <w:lang w:eastAsia="zh-CN"/>
          </w:rPr>
          <w:delText>of</w:delText>
        </w:r>
      </w:del>
      <w:r w:rsidRPr="006360F4">
        <w:rPr>
          <w:lang w:eastAsia="zh-CN"/>
        </w:rPr>
        <w:t xml:space="preserve"> </w:t>
      </w:r>
      <w:proofErr w:type="spellStart"/>
      <w:r w:rsidRPr="006360F4">
        <w:rPr>
          <w:lang w:eastAsia="zh-CN"/>
        </w:rPr>
        <w:t>N</w:t>
      </w:r>
      <w:r w:rsidRPr="006360F4">
        <w:rPr>
          <w:vertAlign w:val="subscript"/>
          <w:lang w:eastAsia="zh-CN"/>
        </w:rPr>
        <w:t>layer</w:t>
      </w:r>
      <w:proofErr w:type="spellEnd"/>
      <w:r w:rsidRPr="006360F4">
        <w:rPr>
          <w:vertAlign w:val="subscript"/>
          <w:lang w:eastAsia="zh-CN"/>
        </w:rPr>
        <w:t xml:space="preserve"> </w:t>
      </w:r>
      <w:r w:rsidRPr="006360F4">
        <w:rPr>
          <w:rFonts w:hint="eastAsia"/>
          <w:lang w:eastAsia="zh-CN"/>
        </w:rPr>
        <w:t>in</w:t>
      </w:r>
      <w:r w:rsidRPr="006360F4">
        <w:rPr>
          <w:lang w:eastAsia="zh-CN"/>
        </w:rPr>
        <w:t xml:space="preserve"> 4.2.2.7</w:t>
      </w:r>
      <w:del w:id="45" w:author="CATT" w:date="2022-04-23T00:17:00Z">
        <w:r w:rsidRPr="006360F4" w:rsidDel="00283DF4">
          <w:rPr>
            <w:lang w:eastAsia="zh-CN"/>
          </w:rPr>
          <w:delText xml:space="preserve"> </w:delText>
        </w:r>
        <w:r w:rsidRPr="006360F4" w:rsidDel="00283DF4">
          <w:rPr>
            <w:rFonts w:hint="eastAsia"/>
            <w:lang w:eastAsia="zh-CN"/>
          </w:rPr>
          <w:delText>and</w:delText>
        </w:r>
        <w:r w:rsidRPr="006360F4" w:rsidDel="00283DF4">
          <w:rPr>
            <w:lang w:eastAsia="zh-CN"/>
          </w:rPr>
          <w:delText xml:space="preserve"> </w:delText>
        </w:r>
        <w:r w:rsidRPr="006360F4" w:rsidDel="00283DF4">
          <w:rPr>
            <w:rFonts w:hint="eastAsia"/>
            <w:lang w:eastAsia="zh-CN"/>
          </w:rPr>
          <w:delText>one</w:delText>
        </w:r>
        <w:r w:rsidRPr="006360F4" w:rsidDel="00283DF4">
          <w:rPr>
            <w:lang w:eastAsia="zh-CN"/>
          </w:rPr>
          <w:delText xml:space="preserve"> </w:delText>
        </w:r>
        <w:r w:rsidRPr="006360F4" w:rsidDel="00283DF4">
          <w:rPr>
            <w:rFonts w:hint="eastAsia"/>
            <w:lang w:eastAsia="zh-CN"/>
          </w:rPr>
          <w:delText>positioning</w:delText>
        </w:r>
        <w:r w:rsidRPr="006360F4" w:rsidDel="00283DF4">
          <w:rPr>
            <w:lang w:eastAsia="zh-CN"/>
          </w:rPr>
          <w:delText xml:space="preserve"> </w:delText>
        </w:r>
        <w:r w:rsidRPr="006360F4" w:rsidDel="00283DF4">
          <w:rPr>
            <w:rFonts w:hint="eastAsia"/>
            <w:lang w:eastAsia="zh-CN"/>
          </w:rPr>
          <w:delText>layer</w:delText>
        </w:r>
      </w:del>
      <w:r w:rsidRPr="006360F4">
        <w:rPr>
          <w:lang w:eastAsia="zh-CN"/>
        </w:rPr>
        <w:t>.</w:t>
      </w:r>
    </w:p>
    <w:p w14:paraId="14843B81" w14:textId="7DA1E945" w:rsidR="00BA55BC" w:rsidRPr="006360F4" w:rsidRDefault="00BA55BC" w:rsidP="00BA55BC">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60F4">
        <w:rPr>
          <w:lang w:eastAsia="zh-CN"/>
        </w:rPr>
        <w:t xml:space="preserve">=1 if </w:t>
      </w:r>
      <w:r w:rsidRPr="006360F4">
        <w:t>positioning</w:t>
      </w:r>
      <w:r w:rsidRPr="006360F4" w:rsidDel="00474272">
        <w:rPr>
          <w:lang w:eastAsia="zh-CN"/>
        </w:rPr>
        <w:t xml:space="preserve"> </w:t>
      </w:r>
      <w:r w:rsidRPr="006360F4">
        <w:rPr>
          <w:lang w:eastAsia="zh-CN"/>
        </w:rPr>
        <w:t xml:space="preserve">frequency layer </w:t>
      </w:r>
      <w:proofErr w:type="spellStart"/>
      <w:r w:rsidRPr="006360F4">
        <w:rPr>
          <w:i/>
          <w:iCs/>
          <w:lang w:eastAsia="zh-CN"/>
        </w:rPr>
        <w:t>i</w:t>
      </w:r>
      <w:proofErr w:type="spellEnd"/>
      <w:r w:rsidRPr="006360F4">
        <w:rPr>
          <w:lang w:eastAsia="zh-CN"/>
        </w:rPr>
        <w:t xml:space="preserve"> is in FR1</w:t>
      </w:r>
      <w:ins w:id="46" w:author="CATT" w:date="2022-04-23T00:15:00Z">
        <w:r w:rsidR="00555B07">
          <w:rPr>
            <w:rFonts w:hint="eastAsia"/>
            <w:lang w:eastAsia="zh-CN"/>
          </w:rPr>
          <w:t xml:space="preserve">. </w:t>
        </w:r>
      </w:ins>
      <w:r w:rsidRPr="006360F4">
        <w:rPr>
          <w:lang w:eastAsia="zh-CN"/>
        </w:rPr>
        <w:t xml:space="preserve"> </w:t>
      </w:r>
      <w:ins w:id="47" w:author="CATT" w:date="2022-04-23T00:15:00Z">
        <w:r w:rsidR="00981532" w:rsidRPr="004B0A06">
          <w:rPr>
            <w:rFonts w:hint="eastAsia"/>
            <w:lang w:eastAsia="zh-CN"/>
          </w:rPr>
          <w:t>I</w:t>
        </w:r>
        <w:r w:rsidR="00981532" w:rsidRPr="004B0A06">
          <w:rPr>
            <w:lang w:eastAsia="zh-CN"/>
          </w:rPr>
          <w:t xml:space="preserve">f </w:t>
        </w:r>
        <w:r w:rsidR="00981532" w:rsidRPr="004B0A06">
          <w:t>positioning</w:t>
        </w:r>
        <w:r w:rsidR="00981532" w:rsidRPr="004B0A06" w:rsidDel="00474272">
          <w:rPr>
            <w:lang w:eastAsia="zh-CN"/>
          </w:rPr>
          <w:t xml:space="preserve"> </w:t>
        </w:r>
        <w:r w:rsidR="00981532" w:rsidRPr="004B0A06">
          <w:rPr>
            <w:lang w:eastAsia="zh-CN"/>
          </w:rPr>
          <w:t xml:space="preserve">frequency layer </w:t>
        </w:r>
        <w:proofErr w:type="spellStart"/>
        <w:r w:rsidR="00981532" w:rsidRPr="004B0A06">
          <w:rPr>
            <w:i/>
            <w:iCs/>
            <w:lang w:eastAsia="zh-CN"/>
          </w:rPr>
          <w:t>i</w:t>
        </w:r>
        <w:proofErr w:type="spellEnd"/>
        <w:r w:rsidR="00981532" w:rsidRPr="004B0A06">
          <w:rPr>
            <w:lang w:eastAsia="zh-CN"/>
          </w:rPr>
          <w:t xml:space="preserve"> is in FR2</w:t>
        </w:r>
        <w:r w:rsidR="00981532" w:rsidRPr="004B0A06">
          <w:rPr>
            <w:rFonts w:hint="eastAsia"/>
            <w:lang w:eastAsia="zh-CN"/>
          </w:rPr>
          <w:t>,</w:t>
        </w:r>
        <w:r w:rsidR="00981532">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proofErr w:type="gramStart"/>
        <w:r w:rsidR="00981532" w:rsidRPr="008D058C">
          <w:rPr>
            <w:lang w:eastAsia="zh-CN"/>
          </w:rPr>
          <w:t>=</w:t>
        </w:r>
        <w:r w:rsidR="00981532" w:rsidRPr="008D058C">
          <w:rPr>
            <w:rFonts w:hint="eastAsia"/>
            <w:lang w:eastAsia="zh-CN"/>
          </w:rPr>
          <w:t xml:space="preserve"> </w:t>
        </w:r>
        <w:r w:rsidR="00981532">
          <w:rPr>
            <w:rFonts w:hint="eastAsia"/>
            <w:lang w:eastAsia="zh-CN"/>
          </w:rPr>
          <w:t xml:space="preserve"> the</w:t>
        </w:r>
        <w:proofErr w:type="gramEnd"/>
        <w:r w:rsidR="00981532">
          <w:rPr>
            <w:rFonts w:hint="eastAsia"/>
            <w:lang w:eastAsia="zh-CN"/>
          </w:rPr>
          <w:t xml:space="preserve"> Rx beam sweeping factor indicated in the high layer parameter if UE support [reduced Rx beam sweeping factor], otherwise,</w:t>
        </w:r>
        <w:r w:rsidR="00981532" w:rsidRPr="004B0A06">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81532" w:rsidRPr="004B0A06">
          <w:rPr>
            <w:lang w:eastAsia="zh-CN"/>
          </w:rPr>
          <w:t>=</w:t>
        </w:r>
        <w:r w:rsidR="00981532" w:rsidRPr="004B0A06">
          <w:rPr>
            <w:rFonts w:hint="eastAsia"/>
            <w:lang w:eastAsia="zh-CN"/>
          </w:rPr>
          <w:t xml:space="preserve"> </w:t>
        </w:r>
        <w:r w:rsidR="00981532" w:rsidRPr="004B0A06">
          <w:rPr>
            <w:lang w:eastAsia="zh-CN"/>
          </w:rPr>
          <w:t>8</w:t>
        </w:r>
        <w:r w:rsidR="00981532" w:rsidRPr="004B0A06">
          <w:rPr>
            <w:rFonts w:hint="eastAsia"/>
            <w:lang w:eastAsia="zh-CN"/>
          </w:rPr>
          <w:t>.</w:t>
        </w:r>
      </w:ins>
      <w:del w:id="48" w:author="CATT" w:date="2022-04-23T00:15:00Z">
        <w:r w:rsidRPr="006360F4" w:rsidDel="00981532">
          <w:rPr>
            <w:lang w:eastAsia="zh-CN"/>
          </w:rPr>
          <w:delText xml:space="preserve">and </w:delTex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60F4" w:rsidDel="00981532">
          <w:rPr>
            <w:lang w:eastAsia="zh-CN"/>
          </w:rPr>
          <w:delText xml:space="preserve">=8 if </w:delText>
        </w:r>
        <w:r w:rsidRPr="006360F4" w:rsidDel="00981532">
          <w:delText>positioning</w:delText>
        </w:r>
        <w:r w:rsidRPr="006360F4" w:rsidDel="00981532">
          <w:rPr>
            <w:lang w:eastAsia="zh-CN"/>
          </w:rPr>
          <w:delText xml:space="preserve"> frequency layer </w:delText>
        </w:r>
        <w:r w:rsidRPr="006360F4" w:rsidDel="00981532">
          <w:rPr>
            <w:i/>
            <w:iCs/>
            <w:lang w:eastAsia="zh-CN"/>
          </w:rPr>
          <w:delText>i</w:delText>
        </w:r>
        <w:r w:rsidRPr="006360F4" w:rsidDel="00981532">
          <w:rPr>
            <w:lang w:eastAsia="zh-CN"/>
          </w:rPr>
          <w:delText xml:space="preserve"> is in FR2.</w:delText>
        </w:r>
      </w:del>
    </w:p>
    <w:p w14:paraId="2FEB84D4" w14:textId="77777777" w:rsidR="00BA55BC" w:rsidRPr="006360F4" w:rsidRDefault="00BA55BC" w:rsidP="00BA55BC">
      <w:pPr>
        <w:pStyle w:val="B10"/>
        <w:rPr>
          <w:lang w:val="en-US" w:eastAsia="zh-CN"/>
        </w:rPr>
      </w:pPr>
      <w:r>
        <w:t>-</w:t>
      </w:r>
      <w:r w:rsidRPr="006360F4">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eastAsia="zh-CN"/>
        </w:rPr>
        <w:t xml:space="preserve"> is the time duration of available PRS to be measured in the positioning frequency layer </w:t>
      </w:r>
      <w:proofErr w:type="spellStart"/>
      <w:r w:rsidRPr="006360F4">
        <w:rPr>
          <w:lang w:eastAsia="zh-CN"/>
        </w:rPr>
        <w:t>i</w:t>
      </w:r>
      <w:proofErr w:type="spellEnd"/>
      <w:r w:rsidRPr="006360F4">
        <w:rPr>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6360F4">
        <w:rPr>
          <w:lang w:eastAsia="zh-CN"/>
        </w:rPr>
        <w:t xml:space="preserve">, and is calculated in the same way as PRS duration K defined in clause 5.1.6.5 of TS 38.214 [26]. For calculation </w:t>
      </w:r>
      <w:proofErr w:type="gramStart"/>
      <w:r w:rsidRPr="006360F4">
        <w:rPr>
          <w:lang w:eastAsia="zh-CN"/>
        </w:rPr>
        <w:t xml:space="preserve">of </w:t>
      </w:r>
      <w:proofErr w:type="gramEnd"/>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eastAsia="zh-CN"/>
        </w:rPr>
        <w:t>, only the PRS resources unmuted are considered.</w:t>
      </w:r>
    </w:p>
    <w:p w14:paraId="79537EFF" w14:textId="77777777" w:rsidR="00BA55BC" w:rsidRPr="006360F4" w:rsidRDefault="00BA55BC" w:rsidP="00BA55BC">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 xml:space="preserve">frequency layer </w:t>
      </w:r>
      <w:proofErr w:type="spellStart"/>
      <w:r w:rsidRPr="006360F4">
        <w:rPr>
          <w:lang w:val="en-US" w:eastAsia="zh-CN"/>
        </w:rPr>
        <w:t>i</w:t>
      </w:r>
      <w:proofErr w:type="spellEnd"/>
      <w:r w:rsidRPr="006360F4">
        <w:rPr>
          <w:lang w:val="en-US" w:eastAsia="zh-CN"/>
        </w:rPr>
        <w:t xml:space="preserve"> configured in a slot,</w:t>
      </w:r>
    </w:p>
    <w:p w14:paraId="133BEF81" w14:textId="77777777" w:rsidR="00BA55BC" w:rsidRPr="006360F4" w:rsidRDefault="00BA55BC" w:rsidP="00BA55BC">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proofErr w:type="spellStart"/>
      <w:r w:rsidRPr="006360F4">
        <w:rPr>
          <w:i/>
          <w:iCs/>
        </w:rPr>
        <w:t>durationOfPRS-ProcessingSysmbols</w:t>
      </w:r>
      <w:proofErr w:type="spellEnd"/>
      <w:r w:rsidRPr="006360F4">
        <w:rPr>
          <w:lang w:eastAsia="zh-CN"/>
        </w:rPr>
        <w:t xml:space="preserve"> in TS 37.355 [34] </w:t>
      </w:r>
      <w:r w:rsidRPr="006360F4">
        <w:rPr>
          <w:lang w:val="en-US" w:eastAsia="zh-CN"/>
        </w:rPr>
        <w:t xml:space="preserve">processed every T </w:t>
      </w:r>
      <w:proofErr w:type="spellStart"/>
      <w:r w:rsidRPr="006360F4">
        <w:rPr>
          <w:lang w:val="en-US" w:eastAsia="zh-CN"/>
        </w:rPr>
        <w:t>ms</w:t>
      </w:r>
      <w:proofErr w:type="spellEnd"/>
      <w:r w:rsidRPr="006360F4">
        <w:rPr>
          <w:lang w:val="en-US" w:eastAsia="zh-CN"/>
        </w:rPr>
        <w:t xml:space="preserve"> </w:t>
      </w:r>
      <w:r w:rsidRPr="006360F4">
        <w:rPr>
          <w:lang w:eastAsia="zh-CN"/>
        </w:rPr>
        <w:t xml:space="preserve">corresponding to </w:t>
      </w:r>
      <w:proofErr w:type="spellStart"/>
      <w:r w:rsidRPr="006360F4">
        <w:rPr>
          <w:i/>
          <w:iCs/>
        </w:rPr>
        <w:t>durationOfPRS-ProcessingSymbolsInEveryTms</w:t>
      </w:r>
      <w:proofErr w:type="spellEnd"/>
      <w:r w:rsidRPr="006360F4">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p>
    <w:p w14:paraId="7D5FECDE" w14:textId="77777777" w:rsidR="00BA55BC" w:rsidRPr="006360F4" w:rsidRDefault="00BA55BC" w:rsidP="00BA55BC">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proofErr w:type="spellStart"/>
      <w:r w:rsidRPr="006360F4">
        <w:rPr>
          <w:i/>
          <w:iCs/>
        </w:rPr>
        <w:t>maxNumOfDL</w:t>
      </w:r>
      <w:proofErr w:type="spellEnd"/>
      <w:r w:rsidRPr="006360F4">
        <w:rPr>
          <w:i/>
          <w:iCs/>
        </w:rPr>
        <w:t>-PRS-</w:t>
      </w:r>
      <w:proofErr w:type="spellStart"/>
      <w:r w:rsidRPr="006360F4">
        <w:rPr>
          <w:i/>
          <w:iCs/>
        </w:rPr>
        <w:t>ResProcessedPerSlot</w:t>
      </w:r>
      <w:proofErr w:type="spellEnd"/>
      <w:r w:rsidRPr="006360F4">
        <w:rPr>
          <w:lang w:eastAsia="zh-CN"/>
        </w:rPr>
        <w:t xml:space="preserve"> </w:t>
      </w:r>
      <w:r w:rsidRPr="006360F4">
        <w:rPr>
          <w:lang w:val="en-US" w:eastAsia="zh-CN"/>
        </w:rPr>
        <w:t xml:space="preserve"> in clause 6.4.3 of TS 37.355 [34],</w:t>
      </w:r>
    </w:p>
    <w:p w14:paraId="640F0C03" w14:textId="77777777" w:rsidR="00BA55BC" w:rsidRDefault="00BA55BC" w:rsidP="00BA55BC">
      <w:pPr>
        <w:pStyle w:val="B10"/>
        <w:rPr>
          <w:ins w:id="49" w:author="CATT" w:date="2022-04-23T00:20:00Z"/>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59F0A0B5" w14:textId="77777777" w:rsidR="007F689E" w:rsidRPr="00473780" w:rsidRDefault="007F689E" w:rsidP="007F689E">
      <w:pPr>
        <w:pStyle w:val="B20"/>
        <w:ind w:left="567" w:firstLine="0"/>
        <w:rPr>
          <w:ins w:id="50" w:author="CATT" w:date="2022-04-23T00:20:00Z"/>
        </w:rPr>
      </w:pPr>
      <w:proofErr w:type="gramStart"/>
      <w:ins w:id="51" w:author="CATT" w:date="2022-04-23T00:20:00Z">
        <w:r w:rsidRPr="00473780">
          <w:t>if</w:t>
        </w:r>
        <w:proofErr w:type="gramEnd"/>
        <w:r w:rsidRPr="00473780">
          <w:t xml:space="preserve"> UE supports [reduced sample number] and is indicated by LMF to perform measurement with reduced sample number,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t xml:space="preserve">= 1 if the following conditions are met;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t>= 2 otherwise.</w:t>
        </w:r>
      </w:ins>
    </w:p>
    <w:p w14:paraId="7F5238D6" w14:textId="77777777" w:rsidR="007F689E" w:rsidRDefault="007F689E" w:rsidP="007F689E">
      <w:pPr>
        <w:pStyle w:val="B20"/>
        <w:numPr>
          <w:ilvl w:val="0"/>
          <w:numId w:val="20"/>
        </w:numPr>
        <w:rPr>
          <w:ins w:id="52" w:author="CATT" w:date="2022-04-23T00:20:00Z"/>
          <w:lang w:eastAsia="zh-CN"/>
        </w:rPr>
      </w:pPr>
      <w:ins w:id="53" w:author="CATT" w:date="2022-04-23T00:20:00Z">
        <w:r w:rsidRPr="00473780">
          <w:t xml:space="preserve">PRS bandwidth is within the </w:t>
        </w:r>
        <w:proofErr w:type="spellStart"/>
        <w:r>
          <w:rPr>
            <w:rFonts w:hint="eastAsia"/>
            <w:lang w:eastAsia="zh-CN"/>
          </w:rPr>
          <w:t>intial</w:t>
        </w:r>
        <w:proofErr w:type="spellEnd"/>
        <w:r w:rsidRPr="00473780">
          <w:t xml:space="preserve"> BWP, and </w:t>
        </w:r>
      </w:ins>
    </w:p>
    <w:p w14:paraId="105B57F7" w14:textId="77777777" w:rsidR="007F689E" w:rsidRDefault="007F689E" w:rsidP="007F689E">
      <w:pPr>
        <w:pStyle w:val="B20"/>
        <w:numPr>
          <w:ilvl w:val="0"/>
          <w:numId w:val="20"/>
        </w:numPr>
        <w:rPr>
          <w:ins w:id="54" w:author="CATT" w:date="2022-04-23T00:20:00Z"/>
          <w:lang w:eastAsia="zh-CN"/>
        </w:rPr>
      </w:pPr>
      <w:ins w:id="55" w:author="CATT" w:date="2022-04-23T00:20:00Z">
        <w:r w:rsidRPr="00473780">
          <w:t xml:space="preserve">Difference between the serving cell SS-RSRP and </w:t>
        </w:r>
        <w:proofErr w:type="spellStart"/>
        <w:r w:rsidRPr="00473780">
          <w:t>neighbor</w:t>
        </w:r>
        <w:proofErr w:type="spellEnd"/>
        <w:r w:rsidRPr="00473780">
          <w:t xml:space="preserve"> cell/TRP PRS-RSRP is within [6] </w:t>
        </w:r>
        <w:proofErr w:type="spellStart"/>
        <w:r w:rsidRPr="00473780">
          <w:t>dB.</w:t>
        </w:r>
        <w:proofErr w:type="spellEnd"/>
      </w:ins>
    </w:p>
    <w:p w14:paraId="55F6037C" w14:textId="63D7CAD5" w:rsidR="007F689E" w:rsidRPr="007F689E" w:rsidRDefault="007F689E">
      <w:pPr>
        <w:pStyle w:val="B20"/>
        <w:ind w:left="567" w:firstLine="0"/>
        <w:rPr>
          <w:lang w:eastAsia="zh-CN"/>
        </w:rPr>
        <w:pPrChange w:id="56" w:author="CATT" w:date="2022-04-23T00:20:00Z">
          <w:pPr>
            <w:pStyle w:val="B10"/>
          </w:pPr>
        </w:pPrChange>
      </w:pPr>
      <w:proofErr w:type="gramStart"/>
      <w:ins w:id="57" w:author="CATT" w:date="2022-04-23T00:20:00Z">
        <w:r w:rsidRPr="00473780">
          <w:t>if</w:t>
        </w:r>
        <w:proofErr w:type="gramEnd"/>
        <w:r w:rsidRPr="00473780">
          <w:t xml:space="preserve"> UE does not support [reduced sample number],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ins>
    </w:p>
    <w:p w14:paraId="304CC999" w14:textId="2BD9A5EE" w:rsidR="00BA55BC" w:rsidRPr="006360F4" w:rsidDel="007F689E" w:rsidRDefault="00BA55BC" w:rsidP="00BA55BC">
      <w:pPr>
        <w:pStyle w:val="B20"/>
        <w:rPr>
          <w:del w:id="58" w:author="CATT" w:date="2022-04-23T00:20:00Z"/>
        </w:rPr>
      </w:pPr>
      <w:del w:id="59" w:author="CATT" w:date="2022-04-23T00:20:00Z">
        <w:r w:rsidDel="007F689E">
          <w:delText>-</w:delText>
        </w:r>
        <w:r w:rsidRPr="006360F4" w:rsidDel="007F689E">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rsidDel="007F689E">
          <w:delText>= 1, if UE supports [M-sample measurements], and the LMF indicates the UE to perform positioning measurements with reduced number of samples, and [</w:delText>
        </w:r>
        <w:r w:rsidRPr="006360F4" w:rsidDel="007F689E">
          <w:rPr>
            <w:rFonts w:hint="eastAsia"/>
            <w:lang w:eastAsia="zh-CN"/>
          </w:rPr>
          <w:delText>the</w:delText>
        </w:r>
        <w:r w:rsidRPr="006360F4" w:rsidDel="007F689E">
          <w:delText xml:space="preserve"> </w:delText>
        </w:r>
        <w:r w:rsidRPr="006360F4" w:rsidDel="007F689E">
          <w:rPr>
            <w:rFonts w:hint="eastAsia"/>
            <w:lang w:eastAsia="zh-CN"/>
          </w:rPr>
          <w:delText>condition</w:delText>
        </w:r>
        <w:r w:rsidRPr="006360F4" w:rsidDel="007F689E">
          <w:delText xml:space="preserve"> </w:delText>
        </w:r>
        <w:r w:rsidRPr="006360F4" w:rsidDel="007F689E">
          <w:rPr>
            <w:rFonts w:hint="eastAsia"/>
            <w:lang w:eastAsia="zh-CN"/>
          </w:rPr>
          <w:delText>under</w:delText>
        </w:r>
        <w:r w:rsidRPr="006360F4" w:rsidDel="007F689E">
          <w:delText xml:space="preserve"> </w:delText>
        </w:r>
        <w:r w:rsidRPr="006360F4" w:rsidDel="007F689E">
          <w:rPr>
            <w:rFonts w:hint="eastAsia"/>
            <w:lang w:eastAsia="zh-CN"/>
          </w:rPr>
          <w:delText>which</w:delText>
        </w:r>
        <w:r w:rsidRPr="006360F4" w:rsidDel="007F689E">
          <w:rPr>
            <w:lang w:eastAsia="zh-CN"/>
          </w:rPr>
          <w:delText xml:space="preserve"> AGC </w:delText>
        </w:r>
        <w:r w:rsidRPr="006360F4" w:rsidDel="007F689E">
          <w:rPr>
            <w:rFonts w:hint="eastAsia"/>
            <w:lang w:eastAsia="zh-CN"/>
          </w:rPr>
          <w:delText>is</w:delText>
        </w:r>
        <w:r w:rsidRPr="006360F4" w:rsidDel="007F689E">
          <w:rPr>
            <w:lang w:eastAsia="zh-CN"/>
          </w:rPr>
          <w:delText xml:space="preserve"> </w:delText>
        </w:r>
        <w:r w:rsidRPr="006360F4" w:rsidDel="007F689E">
          <w:rPr>
            <w:rFonts w:hint="eastAsia"/>
            <w:lang w:eastAsia="zh-CN"/>
          </w:rPr>
          <w:delText>not</w:delText>
        </w:r>
        <w:r w:rsidRPr="006360F4" w:rsidDel="007F689E">
          <w:rPr>
            <w:lang w:eastAsia="zh-CN"/>
          </w:rPr>
          <w:delText xml:space="preserve"> </w:delText>
        </w:r>
        <w:r w:rsidRPr="006360F4" w:rsidDel="007F689E">
          <w:rPr>
            <w:rFonts w:hint="eastAsia"/>
            <w:lang w:eastAsia="zh-CN"/>
          </w:rPr>
          <w:delText>required</w:delText>
        </w:r>
        <w:r w:rsidRPr="006360F4" w:rsidDel="007F689E">
          <w:delText xml:space="preserve">] </w:delText>
        </w:r>
        <w:r w:rsidRPr="006360F4" w:rsidDel="007F689E">
          <w:rPr>
            <w:rFonts w:hint="eastAsia"/>
            <w:lang w:eastAsia="zh-CN"/>
          </w:rPr>
          <w:delText>are</w:delText>
        </w:r>
        <w:r w:rsidRPr="006360F4" w:rsidDel="007F689E">
          <w:delText xml:space="preserve"> </w:delText>
        </w:r>
        <w:r w:rsidRPr="006360F4" w:rsidDel="007F689E">
          <w:rPr>
            <w:rFonts w:hint="eastAsia"/>
            <w:lang w:eastAsia="zh-CN"/>
          </w:rPr>
          <w:delText>met</w:delText>
        </w:r>
        <w:r w:rsidRPr="006360F4" w:rsidDel="007F689E">
          <w:delText>.</w:delText>
        </w:r>
      </w:del>
    </w:p>
    <w:p w14:paraId="0CDECBC0" w14:textId="25C4C297" w:rsidR="00BA55BC" w:rsidRPr="006360F4" w:rsidDel="007F689E" w:rsidRDefault="00BA55BC" w:rsidP="00BA55BC">
      <w:pPr>
        <w:pStyle w:val="B20"/>
        <w:rPr>
          <w:del w:id="60" w:author="CATT" w:date="2022-04-23T00:20:00Z"/>
        </w:rPr>
      </w:pPr>
      <w:del w:id="61" w:author="CATT" w:date="2022-04-23T00:20:00Z">
        <w:r w:rsidDel="007F689E">
          <w:delText>-</w:delText>
        </w:r>
        <w:r w:rsidRPr="006360F4" w:rsidDel="007F689E">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rsidDel="007F689E">
          <w:delText>= 2, if UE supports [M-sample measurements], and the LMF indicates the UE to perform positioning measurements with reduced number of samples, and [</w:delText>
        </w:r>
        <w:r w:rsidRPr="006360F4" w:rsidDel="007F689E">
          <w:rPr>
            <w:rFonts w:hint="eastAsia"/>
            <w:lang w:eastAsia="zh-CN"/>
          </w:rPr>
          <w:delText>the</w:delText>
        </w:r>
        <w:r w:rsidRPr="006360F4" w:rsidDel="007F689E">
          <w:delText xml:space="preserve"> </w:delText>
        </w:r>
        <w:r w:rsidRPr="006360F4" w:rsidDel="007F689E">
          <w:rPr>
            <w:rFonts w:hint="eastAsia"/>
            <w:lang w:eastAsia="zh-CN"/>
          </w:rPr>
          <w:delText>condition</w:delText>
        </w:r>
        <w:r w:rsidRPr="006360F4" w:rsidDel="007F689E">
          <w:delText xml:space="preserve"> </w:delText>
        </w:r>
        <w:r w:rsidRPr="006360F4" w:rsidDel="007F689E">
          <w:rPr>
            <w:rFonts w:hint="eastAsia"/>
            <w:lang w:eastAsia="zh-CN"/>
          </w:rPr>
          <w:delText>under</w:delText>
        </w:r>
        <w:r w:rsidRPr="006360F4" w:rsidDel="007F689E">
          <w:delText xml:space="preserve"> </w:delText>
        </w:r>
        <w:r w:rsidRPr="006360F4" w:rsidDel="007F689E">
          <w:rPr>
            <w:rFonts w:hint="eastAsia"/>
            <w:lang w:eastAsia="zh-CN"/>
          </w:rPr>
          <w:delText>which</w:delText>
        </w:r>
        <w:r w:rsidRPr="006360F4" w:rsidDel="007F689E">
          <w:rPr>
            <w:lang w:eastAsia="zh-CN"/>
          </w:rPr>
          <w:delText xml:space="preserve"> AGC </w:delText>
        </w:r>
        <w:r w:rsidRPr="006360F4" w:rsidDel="007F689E">
          <w:rPr>
            <w:rFonts w:hint="eastAsia"/>
            <w:lang w:eastAsia="zh-CN"/>
          </w:rPr>
          <w:delText>is</w:delText>
        </w:r>
        <w:r w:rsidRPr="006360F4" w:rsidDel="007F689E">
          <w:rPr>
            <w:lang w:eastAsia="zh-CN"/>
          </w:rPr>
          <w:delText xml:space="preserve"> </w:delText>
        </w:r>
        <w:r w:rsidRPr="006360F4" w:rsidDel="007F689E">
          <w:rPr>
            <w:rFonts w:hint="eastAsia"/>
            <w:lang w:eastAsia="zh-CN"/>
          </w:rPr>
          <w:delText>not</w:delText>
        </w:r>
        <w:r w:rsidRPr="006360F4" w:rsidDel="007F689E">
          <w:rPr>
            <w:lang w:eastAsia="zh-CN"/>
          </w:rPr>
          <w:delText xml:space="preserve"> </w:delText>
        </w:r>
        <w:r w:rsidRPr="006360F4" w:rsidDel="007F689E">
          <w:rPr>
            <w:rFonts w:hint="eastAsia"/>
            <w:lang w:eastAsia="zh-CN"/>
          </w:rPr>
          <w:delText>required</w:delText>
        </w:r>
        <w:r w:rsidRPr="006360F4" w:rsidDel="007F689E">
          <w:delText xml:space="preserve">] </w:delText>
        </w:r>
        <w:r w:rsidRPr="006360F4" w:rsidDel="007F689E">
          <w:rPr>
            <w:rFonts w:hint="eastAsia"/>
            <w:lang w:eastAsia="zh-CN"/>
          </w:rPr>
          <w:delText>are</w:delText>
        </w:r>
        <w:r w:rsidRPr="006360F4" w:rsidDel="007F689E">
          <w:delText xml:space="preserve"> </w:delText>
        </w:r>
        <w:r w:rsidRPr="006360F4" w:rsidDel="007F689E">
          <w:rPr>
            <w:rFonts w:hint="eastAsia"/>
            <w:lang w:eastAsia="zh-CN"/>
          </w:rPr>
          <w:delText>not</w:delText>
        </w:r>
        <w:r w:rsidRPr="006360F4" w:rsidDel="007F689E">
          <w:delText xml:space="preserve"> </w:delText>
        </w:r>
        <w:r w:rsidRPr="006360F4" w:rsidDel="007F689E">
          <w:rPr>
            <w:rFonts w:hint="eastAsia"/>
            <w:lang w:eastAsia="zh-CN"/>
          </w:rPr>
          <w:delText>met</w:delText>
        </w:r>
        <w:r w:rsidRPr="006360F4" w:rsidDel="007F689E">
          <w:delText xml:space="preserve">, </w:delTex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rsidDel="007F689E">
          <w:delText>= 2. Otherwise,</w:delText>
        </w:r>
      </w:del>
    </w:p>
    <w:p w14:paraId="5A3B3E12" w14:textId="0922DD6C" w:rsidR="00BA55BC" w:rsidRPr="006360F4" w:rsidDel="007F689E" w:rsidRDefault="00BA55BC" w:rsidP="00BA55BC">
      <w:pPr>
        <w:pStyle w:val="B20"/>
        <w:rPr>
          <w:del w:id="62" w:author="CATT" w:date="2022-04-23T00:20:00Z"/>
          <w:rFonts w:eastAsia="Calibri"/>
          <w:sz w:val="18"/>
          <w:szCs w:val="18"/>
        </w:rPr>
      </w:pPr>
      <w:del w:id="63" w:author="CATT" w:date="2022-04-23T00:20:00Z">
        <w:r w:rsidDel="007F689E">
          <w:delText>-</w:delText>
        </w:r>
        <w:r w:rsidRPr="006360F4" w:rsidDel="007F689E">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rsidDel="007F689E">
          <w:delText>= 4.</w:delText>
        </w:r>
      </w:del>
    </w:p>
    <w:p w14:paraId="2DC910A8" w14:textId="77777777" w:rsidR="00BA55BC" w:rsidRPr="006360F4" w:rsidRDefault="00BA55BC" w:rsidP="00BA55BC">
      <w:pPr>
        <w:pStyle w:val="B10"/>
        <w:rPr>
          <w:i/>
        </w:rPr>
      </w:pPr>
      <w:r>
        <w:lastRenderedPageBreak/>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1590C7E3" w14:textId="77777777" w:rsidR="00BA55BC" w:rsidRPr="006360F4" w:rsidRDefault="00BA55BC" w:rsidP="00BA55BC">
      <w:pPr>
        <w:pStyle w:val="B20"/>
        <w:rPr>
          <w:lang w:eastAsia="zh-CN"/>
        </w:rPr>
      </w:pPr>
      <w:bookmarkStart w:id="64" w:name="_Hlk99536260"/>
      <w:r>
        <w:t>-</w:t>
      </w:r>
      <w:r w:rsidRPr="006360F4">
        <w:tab/>
      </w:r>
      <w:bookmarkEnd w:id="6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proofErr w:type="spellStart"/>
      <w:r w:rsidRPr="006360F4">
        <w:rPr>
          <w:i/>
          <w:iCs/>
          <w:lang w:eastAsia="zh-CN"/>
        </w:rPr>
        <w:t>i</w:t>
      </w:r>
      <w:proofErr w:type="spellEnd"/>
      <w:r w:rsidRPr="006360F4">
        <w:rPr>
          <w:lang w:eastAsia="zh-CN"/>
        </w:rPr>
        <w:t xml:space="preserve">, </w:t>
      </w:r>
    </w:p>
    <w:p w14:paraId="6E51148C" w14:textId="77777777" w:rsidR="00BA55BC" w:rsidRPr="006360F4" w:rsidRDefault="00BA55BC" w:rsidP="00BA55BC">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proofErr w:type="spellStart"/>
      <w:r w:rsidRPr="006360F4">
        <w:rPr>
          <w:iCs/>
        </w:rPr>
        <w:t>durationOfPRS-ProcessingSymbolsInEveryTms</w:t>
      </w:r>
      <w:proofErr w:type="spellEnd"/>
      <w:r w:rsidRPr="006360F4">
        <w:t xml:space="preserve"> in TS 37.355 [34],</w:t>
      </w:r>
    </w:p>
    <w:p w14:paraId="378E2AD5" w14:textId="77777777" w:rsidR="00BA55BC" w:rsidRPr="006360F4" w:rsidRDefault="00BA55BC" w:rsidP="00BA55BC">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proofErr w:type="spellStart"/>
      <w:r w:rsidRPr="006360F4">
        <w:t>ast</w:t>
      </w:r>
      <w:proofErr w:type="spellEnd"/>
      <w:r w:rsidRPr="006360F4">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640DFD7A" w14:textId="77777777" w:rsidR="00BA55BC" w:rsidRPr="006360F4" w:rsidRDefault="00BA55BC" w:rsidP="00BA55BC">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w:t>
      </w:r>
      <w:proofErr w:type="spellStart"/>
      <w:r w:rsidRPr="006360F4">
        <w:rPr>
          <w:lang w:eastAsia="zh-CN"/>
        </w:rPr>
        <w:t>i</w:t>
      </w:r>
      <w:proofErr w:type="spellEnd"/>
      <w:r w:rsidRPr="006360F4">
        <w:rPr>
          <w:lang w:eastAsia="zh-CN"/>
        </w:rPr>
        <w:t xml:space="preserve">, </w:t>
      </w:r>
    </w:p>
    <w:p w14:paraId="07C211D5" w14:textId="77777777" w:rsidR="00BA55BC" w:rsidRPr="006360F4" w:rsidRDefault="00BA55BC" w:rsidP="00BA55BC">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3B32CA0F" w14:textId="77777777" w:rsidR="00BA55BC" w:rsidRPr="006360F4" w:rsidRDefault="00BA55BC" w:rsidP="00BA55BC">
      <w:r w:rsidRPr="006360F4">
        <w:t xml:space="preserve">If positioning frequency layer </w:t>
      </w:r>
      <w:proofErr w:type="spellStart"/>
      <w:r w:rsidRPr="006360F4">
        <w:rPr>
          <w:i/>
          <w:iCs/>
        </w:rPr>
        <w:t>i</w:t>
      </w:r>
      <w:proofErr w:type="spellEnd"/>
      <w:r w:rsidRPr="006360F4">
        <w:t xml:space="preserve"> has more than one DL PRS resource set with different PRS periodicities with muting</w:t>
      </w:r>
      <w:proofErr w:type="gramStart"/>
      <w:r w:rsidRPr="006360F4">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267E6556" w14:textId="77777777" w:rsidR="00BA55BC" w:rsidRPr="006360F4" w:rsidRDefault="00BA55BC" w:rsidP="00BA55BC">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5A025D72" w14:textId="77777777" w:rsidR="00BA55BC" w:rsidRPr="006360F4" w:rsidRDefault="00BA55BC" w:rsidP="00BA55BC">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w:t>
      </w:r>
      <w:proofErr w:type="gramStart"/>
      <w:r w:rsidRPr="006360F4">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27C7CA03" w14:textId="77777777" w:rsidR="00BA55BC" w:rsidRPr="006360F4" w:rsidRDefault="00BA55BC" w:rsidP="00BA55BC">
      <w:pPr>
        <w:rPr>
          <w:iCs/>
          <w:noProof/>
        </w:rPr>
      </w:pPr>
      <w:r w:rsidRPr="006360F4">
        <w:t>When PRS-RSRP measurements are configured for DL-</w:t>
      </w:r>
      <w:proofErr w:type="spellStart"/>
      <w:r w:rsidRPr="006360F4">
        <w:t>AoD</w:t>
      </w:r>
      <w:proofErr w:type="spellEnd"/>
      <w:r w:rsidRPr="006360F4">
        <w:t xml:space="preserve">, the </w:t>
      </w:r>
      <w:proofErr w:type="gramStart"/>
      <w:r w:rsidRPr="006360F4">
        <w:t xml:space="preserve">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w:proofErr w:type="gramEnd"/>
          </m:sub>
        </m:sSub>
      </m:oMath>
      <w:r w:rsidRPr="006360F4">
        <w:t xml:space="preserve"> starts from [the first DRX on duration] aligned with DL PRS resources in the assistance data after both the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noProof/>
        </w:rPr>
        <w:t xml:space="preserve"> </w:t>
      </w:r>
      <w:r w:rsidRPr="006360F4">
        <w:rPr>
          <w:iCs/>
          <w:noProof/>
        </w:rPr>
        <w:t xml:space="preserve">message and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rPr>
          <w:i/>
          <w:noProof/>
        </w:rPr>
        <w:t xml:space="preserve"> </w:t>
      </w:r>
      <w:r w:rsidRPr="006360F4">
        <w:rPr>
          <w:iCs/>
          <w:noProof/>
        </w:rPr>
        <w:t xml:space="preserve">message </w:t>
      </w:r>
      <w:r w:rsidRPr="006360F4">
        <w:rPr>
          <w:iCs/>
        </w:rPr>
        <w:t>from LMF via LPP [34]</w:t>
      </w:r>
      <w:r w:rsidRPr="006360F4">
        <w:rPr>
          <w:iCs/>
          <w:noProof/>
        </w:rPr>
        <w:t xml:space="preserve"> are delivered to the physical layer of UE.</w:t>
      </w:r>
    </w:p>
    <w:p w14:paraId="369DA8A3" w14:textId="77777777" w:rsidR="00BA55BC" w:rsidRPr="006360F4" w:rsidRDefault="00BA55BC" w:rsidP="00BA55BC">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595B3CFF" w14:textId="77777777" w:rsidR="00BA55BC" w:rsidRPr="006360F4" w:rsidRDefault="00BA55BC" w:rsidP="00BA55BC">
      <w:r w:rsidRPr="006360F4">
        <w:rPr>
          <w:iCs/>
          <w:noProof/>
        </w:rPr>
        <w:t xml:space="preserve">When the PRS-RSRP measurement is configured together with RSTD measurement then the PRS-RSRP measurement shall meet the </w:t>
      </w:r>
      <w:r w:rsidRPr="006360F4">
        <w:t xml:space="preserve">RSTD measurement requirements defined in clause 5.5.2. </w:t>
      </w:r>
    </w:p>
    <w:p w14:paraId="1C3FDCEE" w14:textId="77777777" w:rsidR="00BA55BC" w:rsidRPr="006360F4" w:rsidRDefault="00BA55BC" w:rsidP="00BA55BC">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5.x1</w:t>
      </w:r>
      <w:r w:rsidRPr="006360F4">
        <w:t xml:space="preserve">.4. </w:t>
      </w:r>
    </w:p>
    <w:p w14:paraId="590B4537" w14:textId="77777777" w:rsidR="00BA55BC" w:rsidRPr="006360F4" w:rsidRDefault="00BA55BC" w:rsidP="00BA55BC">
      <w:pPr>
        <w:rPr>
          <w:lang w:val="en-US" w:eastAsia="zh-CN"/>
        </w:rPr>
      </w:pPr>
      <w:r w:rsidRPr="006360F4">
        <w:rPr>
          <w:lang w:val="en-US" w:eastAsia="zh-CN"/>
        </w:rPr>
        <w:t>The measurement requirements do not apply for a PRS resource:</w:t>
      </w:r>
    </w:p>
    <w:p w14:paraId="206B3602" w14:textId="77777777" w:rsidR="00BA55BC" w:rsidRPr="006360F4" w:rsidRDefault="00BA55BC" w:rsidP="00BA55BC">
      <w:pPr>
        <w:pStyle w:val="B10"/>
        <w:rPr>
          <w:lang w:val="en-US" w:eastAsia="zh-CN"/>
        </w:rPr>
      </w:pPr>
      <w:r>
        <w:rPr>
          <w:lang w:val="en-US" w:eastAsia="zh-CN"/>
        </w:rPr>
        <w:t>-</w:t>
      </w:r>
      <w:r>
        <w:rPr>
          <w:lang w:val="en-US" w:eastAsia="zh-CN"/>
        </w:rPr>
        <w:tab/>
      </w:r>
      <w:proofErr w:type="gramStart"/>
      <w:r w:rsidRPr="006360F4">
        <w:rPr>
          <w:lang w:val="en-US" w:eastAsia="zh-CN"/>
        </w:rPr>
        <w:t>if</w:t>
      </w:r>
      <w:proofErr w:type="gramEnd"/>
      <w:r w:rsidRPr="006360F4">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4C03BB33" w14:textId="77777777" w:rsidR="00BA55BC" w:rsidRPr="006360F4" w:rsidRDefault="00BA55BC" w:rsidP="00BA55BC">
      <w:pPr>
        <w:pStyle w:val="B10"/>
        <w:rPr>
          <w:lang w:val="en-US" w:eastAsia="zh-CN"/>
        </w:rPr>
      </w:pPr>
      <w:r>
        <w:t>-</w:t>
      </w:r>
      <w:r>
        <w:tab/>
      </w:r>
      <w:proofErr w:type="gramStart"/>
      <w:r w:rsidRPr="006360F4">
        <w:t>if</w:t>
      </w:r>
      <w:proofErr w:type="gramEnd"/>
      <w:r w:rsidRPr="006360F4">
        <w:t xml:space="preserve"> time span of the PRS resource instance (including at least the minimum number of repetitions specified in the accuracy requirements) is greater than UE reported capability N.</w:t>
      </w:r>
    </w:p>
    <w:p w14:paraId="46317083" w14:textId="77777777" w:rsidR="00BA55BC" w:rsidRPr="006360F4" w:rsidRDefault="00BA55BC" w:rsidP="00BA55BC">
      <w:pPr>
        <w:rPr>
          <w:lang w:val="en-US" w:eastAsia="zh-CN"/>
        </w:rPr>
      </w:pPr>
      <w:r w:rsidRPr="006360F4">
        <w:t>Longer PRS measurement period is expected when there is collision/overlap between other DL signals/channels and PRS resources in RRC_INACTIVE state.</w:t>
      </w:r>
    </w:p>
    <w:p w14:paraId="71B63B63" w14:textId="77777777" w:rsidR="00BA55BC" w:rsidRPr="006360F4" w:rsidRDefault="00BA55BC" w:rsidP="00BA55BC">
      <w:pPr>
        <w:rPr>
          <w:i/>
          <w:iCs/>
          <w:lang w:eastAsia="zh-CN"/>
        </w:rPr>
      </w:pPr>
      <w:r w:rsidRPr="006360F4">
        <w:rPr>
          <w:rFonts w:cs="v4.2.0"/>
        </w:rPr>
        <w:t xml:space="preserve">The requirements in clause </w:t>
      </w:r>
      <w:r>
        <w:rPr>
          <w:rFonts w:cs="v4.2.0"/>
        </w:rPr>
        <w:t>5.x1</w:t>
      </w:r>
      <w:r w:rsidRPr="006360F4">
        <w:rPr>
          <w:rFonts w:cs="v4.2.0"/>
        </w:rPr>
        <w:t xml:space="preserve">.3 do not apply if the PRS configuration given by higher layer </w:t>
      </w:r>
      <w:proofErr w:type="spellStart"/>
      <w:r w:rsidRPr="006360F4">
        <w:rPr>
          <w:rFonts w:cs="v4.2.0"/>
        </w:rPr>
        <w:t>paramters</w:t>
      </w:r>
      <w:proofErr w:type="spellEnd"/>
      <w:r w:rsidRPr="006360F4">
        <w:rPr>
          <w:rFonts w:cs="v4.2.0"/>
        </w:rPr>
        <w:t xml:space="preserve"> </w:t>
      </w:r>
      <w:r w:rsidRPr="006360F4">
        <w:rPr>
          <w:i/>
          <w:snapToGrid w:val="0"/>
        </w:rPr>
        <w:t>NR-DL-PRS-</w:t>
      </w:r>
      <w:proofErr w:type="spellStart"/>
      <w:r w:rsidRPr="006360F4">
        <w:rPr>
          <w:i/>
          <w:snapToGrid w:val="0"/>
        </w:rPr>
        <w:t>AssistanceData</w:t>
      </w:r>
      <w:proofErr w:type="spellEnd"/>
      <w:r w:rsidRPr="006360F4">
        <w:rPr>
          <w:snapToGrid w:val="0"/>
        </w:rPr>
        <w:t xml:space="preserve"> </w:t>
      </w:r>
      <w:r w:rsidRPr="006360F4">
        <w:rPr>
          <w:rFonts w:cs="v4.2.0"/>
        </w:rPr>
        <w:t xml:space="preserve">exceeds any of the UE measurement capabilities given by </w:t>
      </w:r>
      <w:r w:rsidRPr="006360F4">
        <w:rPr>
          <w:rFonts w:cs="v4.2.0"/>
          <w:i/>
        </w:rPr>
        <w:t>NR-DL-PRS-</w:t>
      </w:r>
      <w:proofErr w:type="spellStart"/>
      <w:r w:rsidRPr="006360F4">
        <w:rPr>
          <w:rFonts w:cs="v4.2.0"/>
          <w:i/>
        </w:rPr>
        <w:t>ResourcesCapability</w:t>
      </w:r>
      <w:proofErr w:type="spellEnd"/>
      <w:r w:rsidRPr="006360F4">
        <w:rPr>
          <w:lang w:eastAsia="zh-CN"/>
        </w:rPr>
        <w:t xml:space="preserve"> in </w:t>
      </w:r>
      <w:r w:rsidRPr="006360F4">
        <w:rPr>
          <w:i/>
          <w:iCs/>
          <w:lang w:eastAsia="zh-CN"/>
        </w:rPr>
        <w:t>NR-DL-</w:t>
      </w:r>
      <w:proofErr w:type="spellStart"/>
      <w:r w:rsidRPr="006360F4">
        <w:rPr>
          <w:i/>
          <w:iCs/>
          <w:lang w:eastAsia="zh-CN"/>
        </w:rPr>
        <w:t>AoD</w:t>
      </w:r>
      <w:proofErr w:type="spellEnd"/>
      <w:r w:rsidRPr="006360F4">
        <w:rPr>
          <w:i/>
          <w:iCs/>
          <w:lang w:eastAsia="zh-CN"/>
        </w:rPr>
        <w:t>-</w:t>
      </w:r>
      <w:proofErr w:type="spellStart"/>
      <w:r w:rsidRPr="006360F4">
        <w:rPr>
          <w:i/>
          <w:iCs/>
          <w:lang w:eastAsia="zh-CN"/>
        </w:rPr>
        <w:t>ProvideCapabilities</w:t>
      </w:r>
      <w:proofErr w:type="spellEnd"/>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77113115" w14:textId="77777777" w:rsidR="00BA55BC" w:rsidRPr="006360F4" w:rsidRDefault="00BA55BC" w:rsidP="00BA55BC">
      <w:pPr>
        <w:rPr>
          <w:lang w:eastAsia="zh-CN"/>
        </w:rPr>
      </w:pPr>
      <w:r w:rsidRPr="006360F4">
        <w:rPr>
          <w:lang w:eastAsia="zh-CN"/>
        </w:rPr>
        <w:t>If the DRX cycle is reconfigured during the PRS-RSRP measurement period then the PRS-RSRP measurement period can be longer.</w:t>
      </w:r>
    </w:p>
    <w:p w14:paraId="6994F706" w14:textId="77777777" w:rsidR="00BA55BC" w:rsidRPr="006360F4" w:rsidRDefault="00BA55BC" w:rsidP="00BA55BC">
      <w:pPr>
        <w:rPr>
          <w:lang w:eastAsia="zh-CN"/>
        </w:rPr>
      </w:pPr>
      <w:r w:rsidRPr="006360F4">
        <w:rPr>
          <w:lang w:eastAsia="zh-CN"/>
        </w:rPr>
        <w:t>The UE shall continue the PRS-RSRP measurement after the cell reselection then the PRS-RSRP measurement period can be longer.</w:t>
      </w:r>
    </w:p>
    <w:p w14:paraId="12D59FE3" w14:textId="77777777" w:rsidR="00BA55BC" w:rsidRPr="006360F4" w:rsidRDefault="00BA55BC" w:rsidP="00BA55BC">
      <w:pPr>
        <w:rPr>
          <w:lang w:eastAsia="zh-CN"/>
        </w:rPr>
      </w:pPr>
      <w:r w:rsidRPr="006360F4">
        <w:rPr>
          <w:lang w:eastAsia="zh-CN"/>
        </w:rPr>
        <w:t xml:space="preserve">If the UE state changes from the RRC_INACTIVE to RRC_CONNECT during the PRS-RSRP measurement period, </w:t>
      </w:r>
      <w:r w:rsidRPr="006360F4">
        <w:rPr>
          <w:rFonts w:hint="eastAsia"/>
          <w:lang w:eastAsia="zh-CN"/>
        </w:rPr>
        <w:t>then</w:t>
      </w:r>
      <w:r w:rsidRPr="006360F4">
        <w:rPr>
          <w:lang w:eastAsia="zh-CN"/>
        </w:rPr>
        <w:t xml:space="preserve"> </w:t>
      </w:r>
      <w:r w:rsidRPr="006360F4">
        <w:rPr>
          <w:rFonts w:hint="eastAsia"/>
          <w:lang w:eastAsia="zh-CN"/>
        </w:rPr>
        <w:t>the</w:t>
      </w:r>
      <w:r w:rsidRPr="006360F4">
        <w:rPr>
          <w:lang w:eastAsia="zh-CN"/>
        </w:rPr>
        <w:t xml:space="preserve"> UE can continue the PRS-RSRP measurement in the RRC_CONNECT state</w:t>
      </w:r>
      <w:r w:rsidRPr="006360F4">
        <w:rPr>
          <w:rFonts w:hint="eastAsia"/>
          <w:lang w:eastAsia="zh-CN"/>
        </w:rPr>
        <w:t>.</w:t>
      </w:r>
      <w:r w:rsidRPr="006360F4">
        <w:rPr>
          <w:lang w:eastAsia="zh-CN"/>
        </w:rPr>
        <w:t xml:space="preserve"> The PRS-RSRP measurement period can be longer.</w:t>
      </w:r>
    </w:p>
    <w:p w14:paraId="2045D0CE" w14:textId="0C535702" w:rsidR="0058787B" w:rsidRPr="00BA55BC" w:rsidRDefault="00BA55BC" w:rsidP="0058787B">
      <w:pPr>
        <w:rPr>
          <w:lang w:eastAsia="zh-CN"/>
        </w:rPr>
      </w:pPr>
      <w:r w:rsidRPr="006360F4">
        <w:t>The UE shall meet the PRS-RSRP measurement accuracy requirements in clause 10.1.X.</w:t>
      </w:r>
    </w:p>
    <w:p w14:paraId="24E4855F" w14:textId="4C48D97F" w:rsidR="00B44BA1" w:rsidRDefault="00B44BA1" w:rsidP="00B44BA1">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46BF590B" w14:textId="13ABC52E" w:rsidR="00B44BA1" w:rsidRDefault="00B44BA1" w:rsidP="00B44BA1">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5</w:t>
      </w:r>
      <w:r w:rsidRPr="00E85D82">
        <w:rPr>
          <w:rFonts w:hint="eastAsia"/>
          <w:noProof/>
          <w:color w:val="FF0000"/>
          <w:lang w:eastAsia="zh-CN"/>
        </w:rPr>
        <w:t>&gt;</w:t>
      </w:r>
    </w:p>
    <w:p w14:paraId="117E3F95" w14:textId="77777777" w:rsidR="00BA55BC" w:rsidRDefault="00BA55BC" w:rsidP="00BA55BC">
      <w:pPr>
        <w:pStyle w:val="30"/>
      </w:pPr>
      <w:r>
        <w:t>5.6</w:t>
      </w:r>
      <w:r w:rsidRPr="0059058A">
        <w:t>.</w:t>
      </w:r>
      <w:r>
        <w:t>4</w:t>
      </w:r>
      <w:r w:rsidRPr="0059058A">
        <w:tab/>
      </w:r>
      <w:r>
        <w:t>UE Rx-</w:t>
      </w:r>
      <w:proofErr w:type="spellStart"/>
      <w:r>
        <w:t>Tx</w:t>
      </w:r>
      <w:proofErr w:type="spellEnd"/>
      <w:r>
        <w:t xml:space="preserve"> time difference </w:t>
      </w:r>
      <w:r w:rsidRPr="0059058A">
        <w:t>measurements</w:t>
      </w:r>
    </w:p>
    <w:p w14:paraId="3359F8D8" w14:textId="77777777" w:rsidR="00BA55BC" w:rsidRPr="000506D8" w:rsidRDefault="00BA55BC" w:rsidP="00BA55BC">
      <w:pPr>
        <w:pStyle w:val="40"/>
        <w:rPr>
          <w:lang w:eastAsia="zh-CN"/>
        </w:rPr>
      </w:pPr>
      <w:r>
        <w:rPr>
          <w:lang w:eastAsia="zh-CN"/>
        </w:rPr>
        <w:t>5.6</w:t>
      </w:r>
      <w:r w:rsidRPr="000506D8">
        <w:rPr>
          <w:lang w:eastAsia="zh-CN"/>
        </w:rPr>
        <w:t>.4.1</w:t>
      </w:r>
      <w:r>
        <w:rPr>
          <w:lang w:eastAsia="zh-CN"/>
        </w:rPr>
        <w:tab/>
      </w:r>
      <w:r w:rsidRPr="000506D8">
        <w:rPr>
          <w:lang w:eastAsia="zh-CN"/>
        </w:rPr>
        <w:t>Introduction</w:t>
      </w:r>
    </w:p>
    <w:p w14:paraId="1DAC3569" w14:textId="77777777" w:rsidR="00BA55BC" w:rsidRPr="000506D8" w:rsidRDefault="00BA55BC" w:rsidP="00BA55BC">
      <w:r w:rsidRPr="000506D8">
        <w:t xml:space="preserve">The requirements in this clause shall apply, provided the UE has received </w:t>
      </w:r>
      <w:r w:rsidRPr="000506D8">
        <w:rPr>
          <w:i/>
          <w:iCs/>
        </w:rPr>
        <w:t>nr-Multi-RTT-</w:t>
      </w:r>
      <w:proofErr w:type="spellStart"/>
      <w:r w:rsidRPr="000506D8">
        <w:rPr>
          <w:i/>
          <w:iCs/>
        </w:rPr>
        <w:t>RequestLocationInformation</w:t>
      </w:r>
      <w:proofErr w:type="spellEnd"/>
      <w:r w:rsidRPr="000506D8">
        <w:rPr>
          <w:i/>
          <w:iCs/>
        </w:rPr>
        <w:t xml:space="preserve">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w:t>
      </w:r>
      <w:proofErr w:type="spellStart"/>
      <w:r w:rsidRPr="000506D8">
        <w:t>Tx</w:t>
      </w:r>
      <w:proofErr w:type="spellEnd"/>
      <w:r w:rsidRPr="000506D8">
        <w:t xml:space="preserve"> time difference measurements defined in TS 38.215 [4].</w:t>
      </w:r>
    </w:p>
    <w:p w14:paraId="7289C6CC" w14:textId="77777777" w:rsidR="00BA55BC" w:rsidRPr="000506D8" w:rsidRDefault="00BA55BC" w:rsidP="00BA55BC">
      <w:pPr>
        <w:pStyle w:val="40"/>
        <w:rPr>
          <w:lang w:eastAsia="zh-CN"/>
        </w:rPr>
      </w:pPr>
      <w:r>
        <w:rPr>
          <w:lang w:eastAsia="zh-CN"/>
        </w:rPr>
        <w:t>5.6</w:t>
      </w:r>
      <w:r w:rsidRPr="000506D8">
        <w:rPr>
          <w:lang w:eastAsia="zh-CN"/>
        </w:rPr>
        <w:t>.4.2</w:t>
      </w:r>
      <w:r>
        <w:rPr>
          <w:lang w:eastAsia="zh-CN"/>
        </w:rPr>
        <w:tab/>
      </w:r>
      <w:r w:rsidRPr="000506D8">
        <w:rPr>
          <w:lang w:eastAsia="zh-CN"/>
        </w:rPr>
        <w:t>Requirements Applicability</w:t>
      </w:r>
    </w:p>
    <w:p w14:paraId="2A9C6F28" w14:textId="77777777" w:rsidR="00BA55BC" w:rsidRPr="000506D8" w:rsidRDefault="00BA55BC" w:rsidP="00BA55BC">
      <w:pPr>
        <w:rPr>
          <w:lang w:eastAsia="zh-CN"/>
        </w:rPr>
      </w:pPr>
      <w:r w:rsidRPr="000506D8">
        <w:rPr>
          <w:lang w:eastAsia="zh-CN"/>
        </w:rPr>
        <w:t>The requirements in clause 5.</w:t>
      </w:r>
      <w:r>
        <w:rPr>
          <w:lang w:eastAsia="zh-CN"/>
        </w:rPr>
        <w:t>6</w:t>
      </w:r>
      <w:r w:rsidRPr="000506D8">
        <w:rPr>
          <w:lang w:eastAsia="zh-CN"/>
        </w:rPr>
        <w:t>.4 apply for periodic and triggered UE Rx-</w:t>
      </w:r>
      <w:proofErr w:type="spellStart"/>
      <w:r w:rsidRPr="000506D8">
        <w:rPr>
          <w:lang w:eastAsia="zh-CN"/>
        </w:rPr>
        <w:t>Tx</w:t>
      </w:r>
      <w:proofErr w:type="spellEnd"/>
      <w:r w:rsidRPr="000506D8">
        <w:rPr>
          <w:lang w:eastAsia="zh-CN"/>
        </w:rPr>
        <w:t xml:space="preserve"> time difference measurements, provided:</w:t>
      </w:r>
    </w:p>
    <w:p w14:paraId="4E610C59" w14:textId="77777777" w:rsidR="00BA55BC" w:rsidRPr="000506D8" w:rsidRDefault="00BA55BC" w:rsidP="00BA55BC">
      <w:pPr>
        <w:pStyle w:val="B10"/>
        <w:rPr>
          <w:lang w:eastAsia="zh-CN"/>
        </w:rPr>
      </w:pPr>
      <w:r w:rsidRPr="000506D8">
        <w:rPr>
          <w:lang w:eastAsia="zh-CN"/>
        </w:rPr>
        <w:t>-</w:t>
      </w:r>
      <w:r w:rsidRPr="000506D8">
        <w:rPr>
          <w:lang w:eastAsia="zh-CN"/>
        </w:rPr>
        <w:tab/>
        <w:t>UE Rx-</w:t>
      </w:r>
      <w:proofErr w:type="spellStart"/>
      <w:r w:rsidRPr="000506D8">
        <w:rPr>
          <w:lang w:eastAsia="zh-CN"/>
        </w:rPr>
        <w:t>Tx</w:t>
      </w:r>
      <w:proofErr w:type="spellEnd"/>
      <w:r w:rsidRPr="000506D8">
        <w:rPr>
          <w:lang w:eastAsia="zh-CN"/>
        </w:rPr>
        <w:t xml:space="preserve"> time difference measurement related side conditions given in clause 10.1.X are met for a corresponding band. </w:t>
      </w:r>
    </w:p>
    <w:p w14:paraId="7C23A2B9" w14:textId="77777777" w:rsidR="00BA55BC" w:rsidRPr="000506D8" w:rsidRDefault="00BA55BC" w:rsidP="00BA55BC">
      <w:pPr>
        <w:pStyle w:val="B10"/>
        <w:rPr>
          <w:lang w:eastAsia="zh-CN"/>
        </w:rPr>
      </w:pPr>
      <w:r w:rsidRPr="000506D8">
        <w:rPr>
          <w:lang w:eastAsia="zh-CN"/>
        </w:rPr>
        <w:t>-</w:t>
      </w:r>
      <w:r w:rsidRPr="000506D8">
        <w:rPr>
          <w:lang w:eastAsia="zh-CN"/>
        </w:rPr>
        <w:tab/>
        <w:t xml:space="preserve">SRS is configured on the </w:t>
      </w:r>
      <w:proofErr w:type="spellStart"/>
      <w:r w:rsidRPr="000506D8">
        <w:rPr>
          <w:lang w:eastAsia="zh-CN"/>
        </w:rPr>
        <w:t>PCell</w:t>
      </w:r>
      <w:proofErr w:type="spellEnd"/>
      <w:r w:rsidRPr="000506D8">
        <w:rPr>
          <w:lang w:eastAsia="zh-CN"/>
        </w:rPr>
        <w:t xml:space="preserve">. </w:t>
      </w:r>
    </w:p>
    <w:p w14:paraId="7E267EBA" w14:textId="77777777" w:rsidR="00BA55BC" w:rsidRPr="000506D8" w:rsidRDefault="00BA55BC" w:rsidP="00BA55BC">
      <w:pPr>
        <w:pStyle w:val="40"/>
        <w:rPr>
          <w:lang w:eastAsia="zh-CN"/>
        </w:rPr>
      </w:pPr>
      <w:r>
        <w:rPr>
          <w:lang w:eastAsia="zh-CN"/>
        </w:rPr>
        <w:t>5.6</w:t>
      </w:r>
      <w:r w:rsidRPr="000506D8">
        <w:rPr>
          <w:lang w:eastAsia="zh-CN"/>
        </w:rPr>
        <w:t>.4.3</w:t>
      </w:r>
      <w:r>
        <w:rPr>
          <w:lang w:eastAsia="zh-CN"/>
        </w:rPr>
        <w:tab/>
      </w:r>
      <w:r w:rsidRPr="000506D8">
        <w:rPr>
          <w:lang w:eastAsia="zh-CN"/>
        </w:rPr>
        <w:t>Measurement Capability</w:t>
      </w:r>
    </w:p>
    <w:p w14:paraId="25D89896" w14:textId="77777777" w:rsidR="00BA55BC" w:rsidRPr="000506D8" w:rsidRDefault="00BA55BC" w:rsidP="00BA55BC">
      <w:pPr>
        <w:rPr>
          <w:rFonts w:eastAsia="Calibri"/>
          <w:lang w:val="en-US" w:eastAsia="zh-CN"/>
        </w:rPr>
      </w:pPr>
      <w:r w:rsidRPr="000506D8">
        <w:rPr>
          <w:lang w:eastAsia="zh-CN"/>
        </w:rPr>
        <w:t>UE Rx-</w:t>
      </w:r>
      <w:proofErr w:type="spellStart"/>
      <w:r w:rsidRPr="000506D8">
        <w:rPr>
          <w:lang w:eastAsia="zh-CN"/>
        </w:rPr>
        <w:t>Tx</w:t>
      </w:r>
      <w:proofErr w:type="spellEnd"/>
      <w:r w:rsidRPr="000506D8">
        <w:rPr>
          <w:lang w:eastAsia="zh-CN"/>
        </w:rPr>
        <w:t xml:space="preserve"> time difference measurement capability is as indicated by the UE in </w:t>
      </w:r>
      <w:r w:rsidRPr="000506D8">
        <w:rPr>
          <w:i/>
        </w:rPr>
        <w:t>NR-Multi-RTT-</w:t>
      </w:r>
      <w:proofErr w:type="spellStart"/>
      <w:r w:rsidRPr="000506D8">
        <w:rPr>
          <w:i/>
        </w:rPr>
        <w:t>Provide</w:t>
      </w:r>
      <w:r w:rsidRPr="000506D8">
        <w:rPr>
          <w:i/>
          <w:noProof/>
        </w:rPr>
        <w:t>Capabilities</w:t>
      </w:r>
      <w:proofErr w:type="spellEnd"/>
      <w:r w:rsidRPr="000506D8">
        <w:rPr>
          <w:i/>
          <w:noProof/>
        </w:rPr>
        <w:t>,</w:t>
      </w:r>
      <w:r w:rsidRPr="000506D8">
        <w:rPr>
          <w:lang w:eastAsia="zh-CN"/>
        </w:rPr>
        <w:t xml:space="preserve"> according to TS 37.355 [34].</w:t>
      </w:r>
    </w:p>
    <w:p w14:paraId="01628571" w14:textId="77777777" w:rsidR="00BA55BC" w:rsidRPr="000506D8" w:rsidRDefault="00BA55BC" w:rsidP="00BA55BC">
      <w:pPr>
        <w:pStyle w:val="40"/>
        <w:rPr>
          <w:lang w:eastAsia="zh-CN"/>
        </w:rPr>
      </w:pPr>
      <w:r>
        <w:rPr>
          <w:lang w:eastAsia="zh-CN"/>
        </w:rPr>
        <w:t>5.6</w:t>
      </w:r>
      <w:r w:rsidRPr="000506D8">
        <w:rPr>
          <w:lang w:eastAsia="zh-CN"/>
        </w:rPr>
        <w:t>.4.4</w:t>
      </w:r>
      <w:r>
        <w:rPr>
          <w:lang w:eastAsia="zh-CN"/>
        </w:rPr>
        <w:tab/>
      </w:r>
      <w:r w:rsidRPr="000506D8">
        <w:rPr>
          <w:lang w:eastAsia="zh-CN"/>
        </w:rPr>
        <w:t>Measurement Reporting Requirements</w:t>
      </w:r>
    </w:p>
    <w:p w14:paraId="3BA5F673" w14:textId="77777777" w:rsidR="00BA55BC" w:rsidRPr="000506D8" w:rsidRDefault="00BA55BC" w:rsidP="00BA55BC">
      <w:r w:rsidRPr="000506D8">
        <w:t>The measurement reporting delay is defined as the time between the moment the measurement report is triggered and the moment when the UE starts to transmit the measurement report over the air interface.</w:t>
      </w:r>
    </w:p>
    <w:p w14:paraId="68EC6EAC" w14:textId="77777777" w:rsidR="00BA55BC" w:rsidRPr="000506D8" w:rsidRDefault="00BA55BC" w:rsidP="00BA55BC">
      <w:r w:rsidRPr="000506D8">
        <w:t>This measurement reporting delay excludes the delay caused by any of the following:</w:t>
      </w:r>
    </w:p>
    <w:p w14:paraId="515E9A12" w14:textId="77777777" w:rsidR="00BA55BC" w:rsidRPr="000506D8" w:rsidRDefault="00BA55BC" w:rsidP="00BA55BC">
      <w:pPr>
        <w:pStyle w:val="B10"/>
      </w:pPr>
      <w:r>
        <w:t>-</w:t>
      </w:r>
      <w:r>
        <w:tab/>
      </w:r>
      <w:proofErr w:type="gramStart"/>
      <w:r w:rsidRPr="000506D8">
        <w:t>delay</w:t>
      </w:r>
      <w:proofErr w:type="gramEnd"/>
      <w:r w:rsidRPr="000506D8">
        <w:t xml:space="preserve"> caused by other LPP signalling on the DCCH. </w:t>
      </w:r>
    </w:p>
    <w:p w14:paraId="3549795C" w14:textId="77777777" w:rsidR="00BA55BC" w:rsidRPr="000506D8" w:rsidRDefault="00BA55BC" w:rsidP="00BA55BC">
      <w:pPr>
        <w:pStyle w:val="B10"/>
      </w:pPr>
      <w:r>
        <w:t>-</w:t>
      </w:r>
      <w:r>
        <w:tab/>
      </w:r>
      <w:proofErr w:type="gramStart"/>
      <w:r w:rsidRPr="000506D8">
        <w:t>delay</w:t>
      </w:r>
      <w:proofErr w:type="gramEnd"/>
      <w:r w:rsidRPr="000506D8">
        <w:t xml:space="preserve">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w:t>
      </w:r>
      <w:proofErr w:type="spellStart"/>
      <w:r w:rsidRPr="000506D8">
        <w:t>subframe</w:t>
      </w:r>
      <w:proofErr w:type="spellEnd"/>
      <w:r w:rsidRPr="000506D8">
        <w:t xml:space="preserve"> or slot or </w:t>
      </w:r>
      <w:proofErr w:type="spellStart"/>
      <w:r w:rsidRPr="000506D8">
        <w:t>subslot</w:t>
      </w:r>
      <w:proofErr w:type="spellEnd"/>
      <w:r w:rsidRPr="000506D8">
        <w:t xml:space="preserve"> when the measurement report is transmitted on the PUSCH with </w:t>
      </w:r>
      <w:proofErr w:type="spellStart"/>
      <w:r w:rsidRPr="000506D8">
        <w:t>subframe</w:t>
      </w:r>
      <w:proofErr w:type="spellEnd"/>
      <w:r w:rsidRPr="000506D8">
        <w:t xml:space="preserve"> or slot or </w:t>
      </w:r>
      <w:proofErr w:type="spellStart"/>
      <w:r w:rsidRPr="000506D8">
        <w:t>subslot</w:t>
      </w:r>
      <w:proofErr w:type="spellEnd"/>
      <w:r w:rsidRPr="000506D8">
        <w:t xml:space="preserve"> duration. </w:t>
      </w:r>
    </w:p>
    <w:p w14:paraId="5EC18993" w14:textId="77777777" w:rsidR="00BA55BC" w:rsidRPr="000506D8" w:rsidRDefault="00BA55BC" w:rsidP="00BA55BC">
      <w:pPr>
        <w:pStyle w:val="B10"/>
      </w:pPr>
      <w:r>
        <w:t>-</w:t>
      </w:r>
      <w:r>
        <w:tab/>
      </w:r>
      <w:proofErr w:type="gramStart"/>
      <w:r w:rsidRPr="000506D8">
        <w:t>delay</w:t>
      </w:r>
      <w:proofErr w:type="gramEnd"/>
      <w:r w:rsidRPr="000506D8">
        <w:t xml:space="preserve"> caused due to lack of UL resources for UE to send the measurement report.</w:t>
      </w:r>
    </w:p>
    <w:p w14:paraId="41C7AD5C" w14:textId="77777777" w:rsidR="00BA55BC" w:rsidRPr="000506D8" w:rsidRDefault="00BA55BC" w:rsidP="00BA55BC">
      <w:pPr>
        <w:pStyle w:val="B10"/>
      </w:pPr>
      <w:r>
        <w:t>-</w:t>
      </w:r>
      <w:r>
        <w:tab/>
      </w:r>
      <w:proofErr w:type="gramStart"/>
      <w:r w:rsidRPr="000506D8">
        <w:t>delay</w:t>
      </w:r>
      <w:proofErr w:type="gramEnd"/>
      <w:r w:rsidRPr="000506D8">
        <w:t xml:space="preserve"> required by SDT for reporting the measurement using SDT </w:t>
      </w:r>
      <w:proofErr w:type="spellStart"/>
      <w:r w:rsidRPr="000506D8">
        <w:t>resouces</w:t>
      </w:r>
      <w:proofErr w:type="spellEnd"/>
      <w:r w:rsidRPr="000506D8">
        <w:t xml:space="preserve">. </w:t>
      </w:r>
    </w:p>
    <w:p w14:paraId="24527DE9" w14:textId="77777777" w:rsidR="00BA55BC" w:rsidRPr="000506D8" w:rsidRDefault="00BA55BC" w:rsidP="00BA55BC">
      <w:pPr>
        <w:pStyle w:val="B10"/>
      </w:pPr>
      <w:r>
        <w:t>-</w:t>
      </w:r>
      <w:r>
        <w:tab/>
      </w:r>
      <w:proofErr w:type="gramStart"/>
      <w:r w:rsidRPr="000506D8">
        <w:t>delay</w:t>
      </w:r>
      <w:proofErr w:type="gramEnd"/>
      <w:r w:rsidRPr="000506D8">
        <w:t xml:space="preserve"> required for transition to RRC_CONNECTED state for report the measurement in RRC_CONNECTED.</w:t>
      </w:r>
    </w:p>
    <w:p w14:paraId="0BB5252C" w14:textId="77777777" w:rsidR="00BA55BC" w:rsidRPr="000506D8" w:rsidRDefault="00BA55BC" w:rsidP="00BA55BC">
      <w:r w:rsidRPr="000506D8">
        <w:t>The UE Rx-</w:t>
      </w:r>
      <w:proofErr w:type="spellStart"/>
      <w:r w:rsidRPr="000506D8">
        <w:t>Tx</w:t>
      </w:r>
      <w:proofErr w:type="spellEnd"/>
      <w:r w:rsidRPr="000506D8">
        <w:t xml:space="preserve"> time difference measurement values contained in measurement reports shall be based on the measurement report mapping requirements specified in clause 10.1.X.</w:t>
      </w:r>
    </w:p>
    <w:p w14:paraId="3F5FAE13" w14:textId="77777777" w:rsidR="00BA55BC" w:rsidRPr="000506D8" w:rsidRDefault="00BA55BC" w:rsidP="00BA55BC">
      <w:r w:rsidRPr="000506D8">
        <w:t>The UE Rx-</w:t>
      </w:r>
      <w:proofErr w:type="spellStart"/>
      <w:r w:rsidRPr="000506D8">
        <w:t>Tx</w:t>
      </w:r>
      <w:proofErr w:type="spellEnd"/>
      <w:r w:rsidRPr="000506D8">
        <w:t xml:space="preserve"> time difference measurement accuracy for all measured DL PRS resources</w:t>
      </w:r>
      <w:r w:rsidRPr="000506D8">
        <w:rPr>
          <w:i/>
          <w:iCs/>
        </w:rPr>
        <w:t xml:space="preserve"> </w:t>
      </w:r>
      <w:r w:rsidRPr="000506D8">
        <w:t>shall be fulfilled according to the accuracy requirements specified in clause 10.1.X.</w:t>
      </w:r>
    </w:p>
    <w:p w14:paraId="54A5E55E" w14:textId="77777777" w:rsidR="00BA55BC" w:rsidRPr="000506D8" w:rsidRDefault="00BA55BC" w:rsidP="00BA55BC">
      <w:pPr>
        <w:pStyle w:val="40"/>
        <w:rPr>
          <w:lang w:eastAsia="zh-CN"/>
        </w:rPr>
      </w:pPr>
      <w:r>
        <w:rPr>
          <w:lang w:eastAsia="zh-CN"/>
        </w:rPr>
        <w:t>5.6</w:t>
      </w:r>
      <w:r w:rsidRPr="000506D8">
        <w:rPr>
          <w:lang w:eastAsia="zh-CN"/>
        </w:rPr>
        <w:t>.4.5</w:t>
      </w:r>
      <w:r w:rsidRPr="000506D8">
        <w:rPr>
          <w:lang w:eastAsia="zh-CN"/>
        </w:rPr>
        <w:tab/>
        <w:t>Measurement Period Requirements</w:t>
      </w:r>
    </w:p>
    <w:p w14:paraId="7B5D3883" w14:textId="77777777" w:rsidR="00BA55BC" w:rsidRPr="000506D8" w:rsidRDefault="00BA55BC" w:rsidP="00BA55BC">
      <w:r w:rsidRPr="000506D8">
        <w:rPr>
          <w:lang w:eastAsia="zh-CN"/>
        </w:rPr>
        <w:t xml:space="preserve">When physical layer receives 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5.x1</w:t>
      </w:r>
      <w:r w:rsidRPr="000506D8">
        <w:t xml:space="preserve">.4.3) </w:t>
      </w:r>
      <w:r w:rsidRPr="000506D8">
        <w:rPr>
          <w:iCs/>
        </w:rPr>
        <w:t>UE Rx-</w:t>
      </w:r>
      <w:proofErr w:type="spellStart"/>
      <w:r w:rsidRPr="000506D8">
        <w:rPr>
          <w:iCs/>
        </w:rPr>
        <w:t>Tx</w:t>
      </w:r>
      <w:proofErr w:type="spellEnd"/>
      <w:r w:rsidRPr="000506D8">
        <w:rPr>
          <w:iCs/>
        </w:rPr>
        <w:t xml:space="preserve">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424DF2F9" w14:textId="77777777" w:rsidR="00BA55BC" w:rsidRPr="000506D8" w:rsidRDefault="00BA55BC" w:rsidP="00BA55BC">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36F1E30" w14:textId="77777777" w:rsidR="00BA55BC" w:rsidRPr="000506D8" w:rsidRDefault="00BA55BC" w:rsidP="00BA55BC">
      <w:pPr>
        <w:rPr>
          <w:lang w:eastAsia="zh-CN"/>
        </w:rPr>
      </w:pPr>
      <w:r w:rsidRPr="000506D8">
        <w:rPr>
          <w:lang w:eastAsia="zh-CN"/>
        </w:rPr>
        <w:t>Where:</w:t>
      </w:r>
    </w:p>
    <w:p w14:paraId="18E5E837" w14:textId="77777777" w:rsidR="00BA55BC" w:rsidRPr="000506D8" w:rsidRDefault="00BA55BC" w:rsidP="00BA55BC">
      <w:pPr>
        <w:pStyle w:val="B10"/>
        <w:rPr>
          <w:lang w:eastAsia="zh-CN"/>
        </w:rPr>
      </w:pPr>
      <w:r>
        <w:t>-</w:t>
      </w:r>
      <w:r w:rsidRPr="006360F4">
        <w:tab/>
      </w:r>
      <m:oMath>
        <m:r>
          <w:rPr>
            <w:rFonts w:ascii="Cambria Math" w:hAnsi="Cambria Math"/>
            <w:lang w:eastAsia="zh-CN"/>
          </w:rPr>
          <m:t>i</m:t>
        </m:r>
      </m:oMath>
      <w:r w:rsidRPr="000506D8">
        <w:rPr>
          <w:lang w:eastAsia="zh-CN"/>
        </w:rPr>
        <w:t xml:space="preserve"> is the index of positioning frequency layer,</w:t>
      </w:r>
    </w:p>
    <w:p w14:paraId="470A321D" w14:textId="77777777" w:rsidR="00BA55BC" w:rsidRPr="000506D8" w:rsidRDefault="00BA55BC" w:rsidP="00BA55BC">
      <w:pPr>
        <w:pStyle w:val="B10"/>
        <w:rPr>
          <w:lang w:eastAsia="zh-CN"/>
        </w:rPr>
      </w:pPr>
      <w:r>
        <w:lastRenderedPageBreak/>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0506D8">
        <w:rPr>
          <w:lang w:eastAsia="zh-CN"/>
        </w:rPr>
        <w:t xml:space="preserve"> is the measurement period for UE Rx-</w:t>
      </w:r>
      <w:proofErr w:type="spellStart"/>
      <w:r w:rsidRPr="000506D8">
        <w:rPr>
          <w:lang w:eastAsia="zh-CN"/>
        </w:rPr>
        <w:t>Tx</w:t>
      </w:r>
      <w:proofErr w:type="spellEnd"/>
      <w:r w:rsidRPr="000506D8">
        <w:rPr>
          <w:lang w:eastAsia="zh-CN"/>
        </w:rPr>
        <w:t xml:space="preserve"> time difference measurements in positioning frequency layer </w:t>
      </w:r>
      <w:proofErr w:type="spellStart"/>
      <w:r w:rsidRPr="000506D8">
        <w:rPr>
          <w:i/>
          <w:lang w:eastAsia="zh-CN"/>
        </w:rPr>
        <w:t>i</w:t>
      </w:r>
      <w:proofErr w:type="spellEnd"/>
      <w:r w:rsidRPr="000506D8">
        <w:rPr>
          <w:i/>
          <w:lang w:eastAsia="zh-CN"/>
        </w:rPr>
        <w:t xml:space="preserve"> </w:t>
      </w:r>
      <w:r w:rsidRPr="000506D8">
        <w:rPr>
          <w:lang w:eastAsia="zh-CN"/>
        </w:rPr>
        <w:t xml:space="preserve">as further defined in this clause, </w:t>
      </w:r>
    </w:p>
    <w:p w14:paraId="6D315BD9" w14:textId="77777777" w:rsidR="00BA55BC" w:rsidRPr="000506D8" w:rsidRDefault="00BA55BC" w:rsidP="00BA55BC">
      <w:pPr>
        <w:pStyle w:val="B10"/>
        <w:rPr>
          <w:lang w:eastAsia="zh-CN"/>
        </w:rPr>
      </w:pPr>
      <w:r>
        <w:t>-</w:t>
      </w:r>
      <w:r w:rsidRPr="006360F4">
        <w:tab/>
      </w:r>
      <w:r w:rsidRPr="000506D8">
        <w:t>L is total number of positioning frequency layers,</w:t>
      </w:r>
    </w:p>
    <w:p w14:paraId="199D8174" w14:textId="77777777" w:rsidR="00BA55BC" w:rsidRPr="000506D8" w:rsidRDefault="00BA55BC" w:rsidP="00BA55BC">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506D8">
        <w:rPr>
          <w:bCs/>
          <w:iCs/>
          <w:lang w:eastAsia="zh-CN"/>
        </w:rPr>
        <w:t xml:space="preserve"> </w:t>
      </w:r>
      <w:r w:rsidRPr="000506D8">
        <w:t>is the periodicity of the UE Rx-</w:t>
      </w:r>
      <w:proofErr w:type="spellStart"/>
      <w:r w:rsidRPr="000506D8">
        <w:t>Tx</w:t>
      </w:r>
      <w:proofErr w:type="spellEnd"/>
      <w:r w:rsidRPr="000506D8">
        <w:t xml:space="preserve"> time difference measurement in </w:t>
      </w:r>
      <w:r w:rsidRPr="000506D8">
        <w:rPr>
          <w:lang w:eastAsia="zh-CN"/>
        </w:rPr>
        <w:t xml:space="preserve">positioning frequency layer </w:t>
      </w:r>
      <w:proofErr w:type="spellStart"/>
      <w:r w:rsidRPr="000506D8">
        <w:rPr>
          <w:i/>
          <w:lang w:eastAsia="zh-CN"/>
        </w:rPr>
        <w:t>i</w:t>
      </w:r>
      <w:proofErr w:type="spellEnd"/>
      <w:r w:rsidRPr="000506D8">
        <w:rPr>
          <w:lang w:eastAsia="zh-CN"/>
        </w:rPr>
        <w:t xml:space="preserve"> as defined further in this clause.</w:t>
      </w:r>
    </w:p>
    <w:p w14:paraId="4A7C0F17" w14:textId="77777777" w:rsidR="00BA55BC" w:rsidRPr="000506D8" w:rsidRDefault="00A31095" w:rsidP="00BA55BC">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145BB7EE" w14:textId="77777777" w:rsidR="00BA55BC" w:rsidRPr="000506D8" w:rsidRDefault="00BA55BC" w:rsidP="00BA55BC">
      <w:pPr>
        <w:spacing w:after="0"/>
      </w:pPr>
      <w:r w:rsidRPr="000506D8">
        <w:t>Where:</w:t>
      </w:r>
    </w:p>
    <w:p w14:paraId="1DABDF62" w14:textId="77777777" w:rsidR="00BA55BC" w:rsidRPr="000506D8" w:rsidRDefault="00BA55BC" w:rsidP="00BA55BC">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if the UE is capable of [</w:t>
      </w:r>
      <w:r w:rsidRPr="000506D8">
        <w:rPr>
          <w:i/>
          <w:iCs/>
        </w:rPr>
        <w:t>Parallel PRS measurements in RRC_INACTIVE state</w:t>
      </w:r>
      <w:r w:rsidRPr="000506D8">
        <w:t>] defined in [34].</w:t>
      </w:r>
    </w:p>
    <w:p w14:paraId="65A575BC" w14:textId="77777777" w:rsidR="00BA55BC" w:rsidRPr="000506D8" w:rsidRDefault="00BA55BC" w:rsidP="00BA55BC">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del w:id="65" w:author="CATT" w:date="2022-04-23T00:18:00Z">
            <w:rPr>
              <w:rFonts w:ascii="Cambria Math" w:hAnsi="Cambria Math"/>
            </w:rPr>
            <m:t>+</m:t>
          </w:del>
        </m:r>
        <m:r>
          <w:del w:id="66" w:author="CATT" w:date="2022-04-23T00:18:00Z">
            <w:rPr>
              <w:rFonts w:ascii="Cambria Math" w:hAnsi="Cambria Math"/>
              <w:lang w:eastAsia="zh-CN"/>
            </w:rPr>
            <m:t>1</m:t>
          </w:del>
        </m:r>
      </m:oMath>
      <w:r w:rsidRPr="000506D8">
        <w:rPr>
          <w:lang w:eastAsia="zh-CN"/>
        </w:rPr>
        <w:t xml:space="preserve"> </w:t>
      </w:r>
      <w:proofErr w:type="gramStart"/>
      <w:r w:rsidRPr="000506D8">
        <w:t>if</w:t>
      </w:r>
      <w:proofErr w:type="gramEnd"/>
      <w:r w:rsidRPr="000506D8">
        <w:t xml:space="preserve"> the UE is not capable of [</w:t>
      </w:r>
      <w:r w:rsidRPr="000506D8">
        <w:rPr>
          <w:i/>
          <w:iCs/>
        </w:rPr>
        <w:t>Parallel PRS measurements in RRC_INACTIVE state</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&gt; </w:t>
      </w:r>
      <w:proofErr w:type="spellStart"/>
      <w:r w:rsidRPr="000506D8">
        <w:rPr>
          <w:iCs/>
        </w:rPr>
        <w:t>S</w:t>
      </w:r>
      <w:r w:rsidRPr="000506D8">
        <w:rPr>
          <w:iCs/>
          <w:vertAlign w:val="subscript"/>
        </w:rPr>
        <w:t>nonIntraSearchP</w:t>
      </w:r>
      <w:proofErr w:type="spellEnd"/>
      <w:r w:rsidRPr="000506D8">
        <w:rPr>
          <w:iCs/>
        </w:rPr>
        <w:t xml:space="preserve"> and </w:t>
      </w:r>
      <w:proofErr w:type="spellStart"/>
      <w:r w:rsidRPr="000506D8">
        <w:rPr>
          <w:iCs/>
        </w:rPr>
        <w:t>Squal</w:t>
      </w:r>
      <w:proofErr w:type="spellEnd"/>
      <w:r w:rsidRPr="000506D8">
        <w:rPr>
          <w:iCs/>
        </w:rPr>
        <w:t xml:space="preserve"> &gt; </w:t>
      </w:r>
      <w:proofErr w:type="spellStart"/>
      <w:r w:rsidRPr="000506D8">
        <w:rPr>
          <w:iCs/>
        </w:rPr>
        <w:t>S</w:t>
      </w:r>
      <w:r w:rsidRPr="000506D8">
        <w:rPr>
          <w:iCs/>
          <w:vertAlign w:val="subscript"/>
        </w:rPr>
        <w:t>nonIntraSearchQ</w:t>
      </w:r>
      <w:proofErr w:type="spellEnd"/>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17A2A3E9" w14:textId="7382892D" w:rsidR="00BA55BC" w:rsidRPr="000506D8" w:rsidRDefault="00BA55BC" w:rsidP="00BA55BC">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del w:id="67" w:author="CATT" w:date="2022-04-23T00:18:00Z">
            <w:rPr>
              <w:rFonts w:ascii="Cambria Math" w:hAnsi="Cambria Math"/>
            </w:rPr>
            <m:t>+</m:t>
          </w:del>
        </m:r>
        <m:r>
          <w:del w:id="68" w:author="CATT" w:date="2022-04-23T00:18:00Z">
            <w:rPr>
              <w:rFonts w:ascii="Cambria Math" w:hAnsi="Cambria Math"/>
              <w:lang w:eastAsia="zh-CN"/>
            </w:rPr>
            <m:t>1</m:t>
          </w:del>
        </m:r>
      </m:oMath>
      <w:r w:rsidRPr="000506D8">
        <w:rPr>
          <w:lang w:eastAsia="zh-CN"/>
        </w:rPr>
        <w:t xml:space="preserve"> </w:t>
      </w:r>
      <w:proofErr w:type="gramStart"/>
      <w:r w:rsidRPr="000506D8">
        <w:t>if</w:t>
      </w:r>
      <w:proofErr w:type="gramEnd"/>
      <w:r w:rsidRPr="000506D8">
        <w:t xml:space="preserve"> the UE is not capable of [</w:t>
      </w:r>
      <w:r w:rsidRPr="000506D8">
        <w:rPr>
          <w:i/>
          <w:iCs/>
        </w:rPr>
        <w:t>Parallel PRS measurements in RRC_INACTIVE state</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w:t>
      </w:r>
      <w:r w:rsidRPr="000506D8">
        <w:rPr>
          <w:rFonts w:hint="eastAsia"/>
          <w:iCs/>
        </w:rPr>
        <w:t>≤</w:t>
      </w:r>
      <w:r w:rsidRPr="000506D8">
        <w:rPr>
          <w:iCs/>
        </w:rPr>
        <w:t xml:space="preserve"> </w:t>
      </w:r>
      <w:proofErr w:type="spellStart"/>
      <w:r w:rsidRPr="000506D8">
        <w:rPr>
          <w:iCs/>
        </w:rPr>
        <w:t>S</w:t>
      </w:r>
      <w:r w:rsidRPr="000506D8">
        <w:rPr>
          <w:iCs/>
          <w:vertAlign w:val="subscript"/>
        </w:rPr>
        <w:t>nonIntraSearchP</w:t>
      </w:r>
      <w:proofErr w:type="spellEnd"/>
      <w:r w:rsidRPr="000506D8">
        <w:rPr>
          <w:iCs/>
        </w:rPr>
        <w:t xml:space="preserve"> or </w:t>
      </w:r>
      <w:proofErr w:type="spellStart"/>
      <w:r w:rsidRPr="000506D8">
        <w:rPr>
          <w:iCs/>
        </w:rPr>
        <w:t>Squal</w:t>
      </w:r>
      <w:proofErr w:type="spellEnd"/>
      <w:r w:rsidRPr="000506D8">
        <w:rPr>
          <w:iCs/>
        </w:rPr>
        <w:t xml:space="preserve"> </w:t>
      </w:r>
      <w:r w:rsidRPr="000506D8">
        <w:rPr>
          <w:rFonts w:hint="eastAsia"/>
          <w:iCs/>
        </w:rPr>
        <w:t>≤</w:t>
      </w:r>
      <w:r w:rsidRPr="000506D8">
        <w:rPr>
          <w:iCs/>
        </w:rPr>
        <w:t xml:space="preserve"> </w:t>
      </w:r>
      <w:proofErr w:type="spellStart"/>
      <w:r w:rsidRPr="000506D8">
        <w:rPr>
          <w:iCs/>
        </w:rPr>
        <w:t>S</w:t>
      </w:r>
      <w:r w:rsidRPr="000506D8">
        <w:rPr>
          <w:iCs/>
          <w:vertAlign w:val="subscript"/>
        </w:rPr>
        <w:t>nonIntraSearchQ</w:t>
      </w:r>
      <w:proofErr w:type="spellEnd"/>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del w:id="69" w:author="CATT" w:date="2022-04-23T00:18:00Z">
        <w:r w:rsidRPr="000506D8" w:rsidDel="001E1E30">
          <w:delText>5</w:delText>
        </w:r>
      </w:del>
      <w:ins w:id="70" w:author="CATT" w:date="2022-04-23T00:18:00Z">
        <w:r w:rsidR="001E1E30">
          <w:rPr>
            <w:rFonts w:hint="eastAsia"/>
            <w:lang w:eastAsia="zh-CN"/>
          </w:rPr>
          <w:t>4</w:t>
        </w:r>
      </w:ins>
      <w:r w:rsidRPr="000506D8">
        <w:t>.</w:t>
      </w:r>
    </w:p>
    <w:p w14:paraId="5576E9B9" w14:textId="77777777" w:rsidR="00BA55BC" w:rsidRPr="000506D8" w:rsidRDefault="00BA55BC" w:rsidP="00BA55BC">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085F3BAA" w14:textId="4A073E79" w:rsidR="00555B07" w:rsidRPr="000506D8" w:rsidRDefault="00BA55BC" w:rsidP="00BA55BC">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proofErr w:type="spellStart"/>
      <w:r w:rsidRPr="000506D8">
        <w:rPr>
          <w:i/>
          <w:lang w:eastAsia="zh-CN"/>
        </w:rPr>
        <w:t>i</w:t>
      </w:r>
      <w:proofErr w:type="spellEnd"/>
      <w:r w:rsidRPr="000506D8">
        <w:rPr>
          <w:lang w:eastAsia="zh-CN"/>
        </w:rPr>
        <w:t xml:space="preserve"> is in FR1</w:t>
      </w:r>
    </w:p>
    <w:p w14:paraId="3E3E8525" w14:textId="77777777" w:rsidR="00BA55BC" w:rsidRPr="000506D8" w:rsidRDefault="00BA55BC" w:rsidP="00BA55BC">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 </w:t>
      </w:r>
      <w:del w:id="71" w:author="CATT" w:date="2022-04-23T00:16:00Z">
        <w:r w:rsidRPr="000506D8" w:rsidDel="00363FA1">
          <w:rPr>
            <w:lang w:eastAsia="zh-CN"/>
          </w:rPr>
          <w:delText>[</w:delText>
        </w:r>
      </w:del>
      <w:r w:rsidRPr="000506D8">
        <w:rPr>
          <w:lang w:eastAsia="zh-CN"/>
        </w:rPr>
        <w:t>8</w:t>
      </w:r>
      <w:del w:id="72" w:author="CATT" w:date="2022-04-23T00:16:00Z">
        <w:r w:rsidRPr="000506D8" w:rsidDel="00363FA1">
          <w:rPr>
            <w:lang w:eastAsia="zh-CN"/>
          </w:rPr>
          <w:delText>]</w:delText>
        </w:r>
      </w:del>
      <w:r w:rsidRPr="000506D8">
        <w:rPr>
          <w:lang w:eastAsia="zh-CN"/>
        </w:rPr>
        <w:t xml:space="preserve"> if positioning frequency layer </w:t>
      </w:r>
      <w:proofErr w:type="spellStart"/>
      <w:r w:rsidRPr="000506D8">
        <w:rPr>
          <w:i/>
          <w:lang w:eastAsia="zh-CN"/>
        </w:rPr>
        <w:t>i</w:t>
      </w:r>
      <w:proofErr w:type="spellEnd"/>
      <w:r w:rsidRPr="000506D8">
        <w:rPr>
          <w:lang w:eastAsia="zh-CN"/>
        </w:rPr>
        <w:t xml:space="preserve"> is in FR2 and the UE does not support lower Rx beam sweeping factor. </w:t>
      </w:r>
    </w:p>
    <w:p w14:paraId="7F86C4F6" w14:textId="7F2B26F7" w:rsidR="00BA55BC" w:rsidRPr="000506D8" w:rsidRDefault="00BA55BC" w:rsidP="00BA55BC">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 </w:t>
      </w:r>
      <w:ins w:id="73" w:author="CATT" w:date="2022-04-23T00:16:00Z">
        <w:r w:rsidR="00555B07">
          <w:rPr>
            <w:rFonts w:hint="eastAsia"/>
            <w:lang w:eastAsia="zh-CN"/>
          </w:rPr>
          <w:t>the Rx beam sweeping factor indicated in the high layer parameter</w:t>
        </w:r>
      </w:ins>
      <w:del w:id="74" w:author="CATT" w:date="2022-04-23T00:16:00Z">
        <w:r w:rsidRPr="000506D8" w:rsidDel="00555B07">
          <w:rPr>
            <w:lang w:eastAsia="zh-CN"/>
          </w:rPr>
          <w:delText>[</w:delText>
        </w:r>
        <w:r w:rsidRPr="000506D8" w:rsidDel="00555B07">
          <w:rPr>
            <w:i/>
            <w:iCs/>
            <w:lang w:eastAsia="zh-CN"/>
          </w:rPr>
          <w:delText>lower Rx beam sweeping factor</w:delText>
        </w:r>
        <w:r w:rsidRPr="000506D8" w:rsidDel="00555B07">
          <w:rPr>
            <w:lang w:eastAsia="zh-CN"/>
          </w:rPr>
          <w:delText>]</w:delText>
        </w:r>
      </w:del>
      <w:r w:rsidRPr="000506D8">
        <w:rPr>
          <w:lang w:eastAsia="zh-CN"/>
        </w:rPr>
        <w:t xml:space="preserve"> if positioning frequency layer </w:t>
      </w:r>
      <w:proofErr w:type="spellStart"/>
      <w:r w:rsidRPr="000506D8">
        <w:rPr>
          <w:i/>
          <w:lang w:eastAsia="zh-CN"/>
        </w:rPr>
        <w:t>i</w:t>
      </w:r>
      <w:proofErr w:type="spellEnd"/>
      <w:r w:rsidRPr="000506D8">
        <w:rPr>
          <w:lang w:eastAsia="zh-CN"/>
        </w:rPr>
        <w:t xml:space="preserve"> is in FR2 and the UE </w:t>
      </w:r>
      <w:r w:rsidRPr="000506D8">
        <w:rPr>
          <w:rFonts w:eastAsia="Batang"/>
        </w:rPr>
        <w:t>is capable of</w:t>
      </w:r>
      <w:r w:rsidRPr="000506D8">
        <w:rPr>
          <w:lang w:eastAsia="zh-CN"/>
        </w:rPr>
        <w:t xml:space="preserve"> [</w:t>
      </w:r>
      <w:r w:rsidRPr="000506D8">
        <w:rPr>
          <w:i/>
          <w:iCs/>
          <w:lang w:eastAsia="zh-CN"/>
        </w:rPr>
        <w:t>lower Rx beam sweeping factor</w:t>
      </w:r>
      <w:r w:rsidRPr="000506D8">
        <w:rPr>
          <w:lang w:eastAsia="zh-CN"/>
        </w:rPr>
        <w:t xml:space="preserve">] defined in [34]. </w:t>
      </w:r>
    </w:p>
    <w:p w14:paraId="703F207A" w14:textId="77777777" w:rsidR="00BA55BC" w:rsidRPr="000506D8" w:rsidRDefault="00BA55BC" w:rsidP="00BA55BC">
      <w:pPr>
        <w:pStyle w:val="B10"/>
        <w:rPr>
          <w:lang w:eastAsia="zh-CN"/>
        </w:rPr>
      </w:pPr>
      <w:r>
        <w:t>-</w:t>
      </w:r>
      <w:r w:rsidRPr="006360F4">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0506D8">
        <w:t xml:space="preserve"> is the time duration of available PRS resources in the positioning frequency layer </w:t>
      </w:r>
      <w:proofErr w:type="spellStart"/>
      <w:r w:rsidRPr="000506D8">
        <w:rPr>
          <w:i/>
        </w:rPr>
        <w:t>i</w:t>
      </w:r>
      <w:proofErr w:type="spellEnd"/>
      <w:r w:rsidRPr="000506D8">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0506D8">
        <w:t xml:space="preserve">, and is calculated in the same way as PRS duration K defined in clause 5.1.6.5 of TS 38.214 [26]. </w:t>
      </w:r>
    </w:p>
    <w:p w14:paraId="40CDE5FA" w14:textId="77777777" w:rsidR="00BA55BC" w:rsidRPr="000506D8" w:rsidRDefault="00BA55BC" w:rsidP="00BA55BC">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35FC72D3" w14:textId="77777777" w:rsidR="00BA55BC" w:rsidRPr="000506D8" w:rsidRDefault="00BA55BC" w:rsidP="00BA55BC">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w:t>
      </w:r>
      <w:proofErr w:type="spellStart"/>
      <w:r w:rsidRPr="000506D8">
        <w:rPr>
          <w:lang w:eastAsia="zh-CN"/>
        </w:rPr>
        <w:t>ms</w:t>
      </w:r>
      <w:proofErr w:type="spellEnd"/>
      <w:r w:rsidRPr="000506D8">
        <w:rPr>
          <w:lang w:eastAsia="zh-CN"/>
        </w:rPr>
        <w:t xml:space="preserve"> corresponding to </w:t>
      </w:r>
      <w:proofErr w:type="spellStart"/>
      <w:r w:rsidRPr="000506D8">
        <w:rPr>
          <w:i/>
          <w:iCs/>
        </w:rPr>
        <w:t>durationOfPRS-ProcessingSysmbols</w:t>
      </w:r>
      <w:proofErr w:type="spellEnd"/>
      <w:r w:rsidRPr="000506D8">
        <w:rPr>
          <w:lang w:eastAsia="zh-CN"/>
        </w:rPr>
        <w:t xml:space="preserve"> in TS 37.355 [34] processed every T </w:t>
      </w:r>
      <w:proofErr w:type="spellStart"/>
      <w:r w:rsidRPr="000506D8">
        <w:rPr>
          <w:lang w:eastAsia="zh-CN"/>
        </w:rPr>
        <w:t>ms</w:t>
      </w:r>
      <w:proofErr w:type="spellEnd"/>
      <w:r w:rsidRPr="000506D8">
        <w:rPr>
          <w:lang w:eastAsia="zh-CN"/>
        </w:rPr>
        <w:t xml:space="preserve"> corresponding to </w:t>
      </w:r>
      <w:proofErr w:type="spellStart"/>
      <w:r w:rsidRPr="000506D8">
        <w:rPr>
          <w:i/>
          <w:iCs/>
        </w:rPr>
        <w:t>durationOfPRS-ProcessingSymbolsInEveryTms</w:t>
      </w:r>
      <w:proofErr w:type="spellEnd"/>
      <w:r w:rsidRPr="000506D8">
        <w:rPr>
          <w:lang w:eastAsia="zh-CN"/>
        </w:rPr>
        <w:t xml:space="preserve"> in TS 37.355 [34] for a given maximum bandwidth supported by UE corresponding to </w:t>
      </w:r>
      <w:proofErr w:type="spellStart"/>
      <w:r w:rsidRPr="000506D8">
        <w:rPr>
          <w:i/>
          <w:iCs/>
          <w:lang w:eastAsia="zh-CN"/>
        </w:rPr>
        <w:t>supportedBandwidthPRS</w:t>
      </w:r>
      <w:proofErr w:type="spellEnd"/>
      <w:r w:rsidRPr="000506D8">
        <w:rPr>
          <w:lang w:eastAsia="zh-CN"/>
        </w:rPr>
        <w:t xml:space="preserve"> in clause 4.2.7.2 of TS 37.355 [34],</w:t>
      </w:r>
    </w:p>
    <w:p w14:paraId="30CDDBAD" w14:textId="77777777" w:rsidR="00BA55BC" w:rsidRPr="000506D8" w:rsidRDefault="00BA55BC" w:rsidP="00BA55BC">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proofErr w:type="spellStart"/>
      <w:r w:rsidRPr="000506D8">
        <w:rPr>
          <w:i/>
          <w:iCs/>
        </w:rPr>
        <w:t>maxNumOfDL</w:t>
      </w:r>
      <w:proofErr w:type="spellEnd"/>
      <w:r w:rsidRPr="000506D8">
        <w:rPr>
          <w:i/>
          <w:iCs/>
        </w:rPr>
        <w:t>-PRS-</w:t>
      </w:r>
      <w:proofErr w:type="spellStart"/>
      <w:r w:rsidRPr="000506D8">
        <w:rPr>
          <w:i/>
          <w:iCs/>
        </w:rPr>
        <w:t>ResProcessedPerSlot</w:t>
      </w:r>
      <w:proofErr w:type="spellEnd"/>
      <w:r w:rsidRPr="000506D8">
        <w:rPr>
          <w:lang w:eastAsia="zh-CN"/>
        </w:rPr>
        <w:t xml:space="preserve"> as specified in clause 6.4.3 of TS 37.355 [34],</w:t>
      </w:r>
    </w:p>
    <w:p w14:paraId="64713936" w14:textId="77777777" w:rsidR="00BA55BC" w:rsidRDefault="00BA55BC" w:rsidP="00BA55BC">
      <w:pPr>
        <w:pStyle w:val="B10"/>
        <w:rPr>
          <w:ins w:id="75" w:author="CATT" w:date="2022-04-23T00:20:00Z"/>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proofErr w:type="gramStart"/>
      <w:r w:rsidRPr="000506D8">
        <w:t>is</w:t>
      </w:r>
      <w:proofErr w:type="gramEnd"/>
      <w:r w:rsidRPr="000506D8">
        <w:t xml:space="preserve"> the number of UE Rx-Tx time difference measurement samples:</w:t>
      </w:r>
    </w:p>
    <w:p w14:paraId="0A5F632A" w14:textId="77777777" w:rsidR="00F04393" w:rsidRPr="00473780" w:rsidRDefault="00F04393" w:rsidP="00F04393">
      <w:pPr>
        <w:pStyle w:val="B20"/>
        <w:ind w:left="567" w:firstLine="0"/>
        <w:rPr>
          <w:ins w:id="76" w:author="CATT" w:date="2022-04-23T00:20:00Z"/>
        </w:rPr>
      </w:pPr>
      <w:proofErr w:type="gramStart"/>
      <w:ins w:id="77" w:author="CATT" w:date="2022-04-23T00:20:00Z">
        <w:r w:rsidRPr="00473780">
          <w:t>if</w:t>
        </w:r>
        <w:proofErr w:type="gramEnd"/>
        <w:r w:rsidRPr="00473780">
          <w:t xml:space="preserve"> UE supports [reduced sample number] and is indicated by LMF to perform measurement with reduced sample number,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t xml:space="preserve">= 1 if the following conditions are met;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t>= 2 otherwise.</w:t>
        </w:r>
      </w:ins>
    </w:p>
    <w:p w14:paraId="086BECD2" w14:textId="77777777" w:rsidR="00F04393" w:rsidRDefault="00F04393" w:rsidP="00F04393">
      <w:pPr>
        <w:pStyle w:val="B20"/>
        <w:numPr>
          <w:ilvl w:val="0"/>
          <w:numId w:val="20"/>
        </w:numPr>
        <w:rPr>
          <w:ins w:id="78" w:author="CATT" w:date="2022-04-23T00:20:00Z"/>
          <w:lang w:eastAsia="zh-CN"/>
        </w:rPr>
      </w:pPr>
      <w:ins w:id="79" w:author="CATT" w:date="2022-04-23T00:20:00Z">
        <w:r w:rsidRPr="00473780">
          <w:t xml:space="preserve">PRS bandwidth is within the </w:t>
        </w:r>
        <w:proofErr w:type="spellStart"/>
        <w:r>
          <w:rPr>
            <w:rFonts w:hint="eastAsia"/>
            <w:lang w:eastAsia="zh-CN"/>
          </w:rPr>
          <w:t>intial</w:t>
        </w:r>
        <w:proofErr w:type="spellEnd"/>
        <w:r w:rsidRPr="00473780">
          <w:t xml:space="preserve"> BWP, and </w:t>
        </w:r>
      </w:ins>
    </w:p>
    <w:p w14:paraId="2F68EE5C" w14:textId="77777777" w:rsidR="00F04393" w:rsidRDefault="00F04393" w:rsidP="00F04393">
      <w:pPr>
        <w:pStyle w:val="B20"/>
        <w:numPr>
          <w:ilvl w:val="0"/>
          <w:numId w:val="20"/>
        </w:numPr>
        <w:rPr>
          <w:ins w:id="80" w:author="CATT" w:date="2022-04-23T00:20:00Z"/>
          <w:lang w:eastAsia="zh-CN"/>
        </w:rPr>
      </w:pPr>
      <w:ins w:id="81" w:author="CATT" w:date="2022-04-23T00:20:00Z">
        <w:r w:rsidRPr="00473780">
          <w:t xml:space="preserve">Difference between the serving cell SS-RSRP and </w:t>
        </w:r>
        <w:proofErr w:type="spellStart"/>
        <w:r w:rsidRPr="00473780">
          <w:t>neighbor</w:t>
        </w:r>
        <w:proofErr w:type="spellEnd"/>
        <w:r w:rsidRPr="00473780">
          <w:t xml:space="preserve"> cell/TRP PRS-RSRP is within [6] </w:t>
        </w:r>
        <w:proofErr w:type="spellStart"/>
        <w:r w:rsidRPr="00473780">
          <w:t>dB.</w:t>
        </w:r>
        <w:proofErr w:type="spellEnd"/>
      </w:ins>
    </w:p>
    <w:p w14:paraId="31F7CC25" w14:textId="278B128D" w:rsidR="00F04393" w:rsidRPr="00F04393" w:rsidRDefault="00F04393">
      <w:pPr>
        <w:pStyle w:val="B20"/>
        <w:ind w:left="567" w:firstLine="0"/>
        <w:rPr>
          <w:lang w:eastAsia="zh-CN"/>
        </w:rPr>
        <w:pPrChange w:id="82" w:author="CATT" w:date="2022-04-23T00:20:00Z">
          <w:pPr>
            <w:pStyle w:val="B10"/>
          </w:pPr>
        </w:pPrChange>
      </w:pPr>
      <w:proofErr w:type="gramStart"/>
      <w:ins w:id="83" w:author="CATT" w:date="2022-04-23T00:20:00Z">
        <w:r w:rsidRPr="00473780">
          <w:t>if</w:t>
        </w:r>
        <w:proofErr w:type="gramEnd"/>
        <w:r w:rsidRPr="00473780">
          <w:t xml:space="preserve"> UE does not support [reduced sample number],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ins>
    </w:p>
    <w:p w14:paraId="66ACC3C0" w14:textId="0AE2B4E7" w:rsidR="00BA55BC" w:rsidRPr="000506D8" w:rsidDel="00F04393" w:rsidRDefault="00BA55BC" w:rsidP="00BA55BC">
      <w:pPr>
        <w:pStyle w:val="B20"/>
        <w:rPr>
          <w:del w:id="84" w:author="CATT" w:date="2022-04-23T00:21:00Z"/>
        </w:rPr>
      </w:pPr>
      <w:del w:id="85" w:author="CATT" w:date="2022-04-23T00:21:00Z">
        <w:r w:rsidDel="00F04393">
          <w:delText>-</w:delText>
        </w:r>
        <w:r w:rsidRPr="006360F4" w:rsidDel="00F04393">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rsidDel="00F04393">
          <w:delText>= 4 if the UE is not capable of [</w:delText>
        </w:r>
        <w:r w:rsidRPr="000506D8" w:rsidDel="00F04393">
          <w:rPr>
            <w:i/>
            <w:iCs/>
          </w:rPr>
          <w:delText>M-sample measurements</w:delText>
        </w:r>
        <w:r w:rsidRPr="000506D8" w:rsidDel="00F04393">
          <w:delText>] defined in [34].</w:delText>
        </w:r>
      </w:del>
    </w:p>
    <w:p w14:paraId="0CDE959D" w14:textId="1B8DEF39" w:rsidR="00BA55BC" w:rsidRPr="000506D8" w:rsidDel="00F04393" w:rsidRDefault="00BA55BC" w:rsidP="00BA55BC">
      <w:pPr>
        <w:pStyle w:val="B20"/>
        <w:rPr>
          <w:del w:id="86" w:author="CATT" w:date="2022-04-23T00:21:00Z"/>
        </w:rPr>
      </w:pPr>
      <w:del w:id="87" w:author="CATT" w:date="2022-04-23T00:21:00Z">
        <w:r w:rsidDel="00F04393">
          <w:delText>-</w:delText>
        </w:r>
        <w:r w:rsidRPr="006360F4" w:rsidDel="00F04393">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rsidDel="00F04393">
          <w:delText>= TBD if the UE is capable of [</w:delText>
        </w:r>
        <w:r w:rsidRPr="000506D8" w:rsidDel="00F04393">
          <w:rPr>
            <w:i/>
            <w:iCs/>
          </w:rPr>
          <w:delText>M-sample measurements</w:delText>
        </w:r>
        <w:r w:rsidRPr="000506D8" w:rsidDel="00F04393">
          <w:delText>] defined in [34] and meets the following conditions:</w:delText>
        </w:r>
      </w:del>
    </w:p>
    <w:p w14:paraId="521E5AFC" w14:textId="6B9893CA" w:rsidR="00BA55BC" w:rsidRPr="000506D8" w:rsidDel="00F04393" w:rsidRDefault="00BA55BC" w:rsidP="00BA55BC">
      <w:pPr>
        <w:pStyle w:val="B30"/>
        <w:rPr>
          <w:del w:id="88" w:author="CATT" w:date="2022-04-23T00:21:00Z"/>
        </w:rPr>
      </w:pPr>
      <w:del w:id="89" w:author="CATT" w:date="2022-04-23T00:21:00Z">
        <w:r w:rsidDel="00F04393">
          <w:delText>-</w:delText>
        </w:r>
        <w:r w:rsidDel="00F04393">
          <w:tab/>
        </w:r>
        <w:r w:rsidRPr="000506D8" w:rsidDel="00F04393">
          <w:delText xml:space="preserve">FFS: PRS bandwidth is within the active BWP and </w:delText>
        </w:r>
      </w:del>
    </w:p>
    <w:p w14:paraId="7195632A" w14:textId="2F3E4CC4" w:rsidR="00BA55BC" w:rsidRPr="000506D8" w:rsidDel="00F04393" w:rsidRDefault="00BA55BC" w:rsidP="00BA55BC">
      <w:pPr>
        <w:pStyle w:val="B30"/>
        <w:rPr>
          <w:del w:id="90" w:author="CATT" w:date="2022-04-23T00:21:00Z"/>
        </w:rPr>
      </w:pPr>
      <w:del w:id="91" w:author="CATT" w:date="2022-04-23T00:21:00Z">
        <w:r w:rsidDel="00F04393">
          <w:lastRenderedPageBreak/>
          <w:delText>-</w:delText>
        </w:r>
        <w:r w:rsidDel="00F04393">
          <w:tab/>
        </w:r>
        <w:r w:rsidRPr="000506D8" w:rsidDel="00F04393">
          <w:delText>FFS: Magnitude of difference between the serving cell’s SS-RSRP and the neighbor cell’s PRS-RSRP is within [6] dB.</w:delText>
        </w:r>
      </w:del>
    </w:p>
    <w:p w14:paraId="0B0A3880" w14:textId="49BF4A6D" w:rsidR="00BA55BC" w:rsidRPr="000506D8" w:rsidDel="00F04393" w:rsidRDefault="00BA55BC" w:rsidP="00BA55BC">
      <w:pPr>
        <w:pStyle w:val="B10"/>
        <w:rPr>
          <w:del w:id="92" w:author="CATT" w:date="2022-04-23T00:21:00Z"/>
        </w:rPr>
      </w:pPr>
      <w:del w:id="93" w:author="CATT" w:date="2022-04-23T00:21:00Z">
        <w:r w:rsidDel="00F04393">
          <w:delText>-</w:delText>
        </w:r>
        <w:r w:rsidRPr="006360F4" w:rsidDel="00F04393">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rsidDel="00F04393">
          <w:delText>= TBD if the UE is capable of [</w:delText>
        </w:r>
        <w:r w:rsidRPr="000506D8" w:rsidDel="00F04393">
          <w:rPr>
            <w:i/>
            <w:iCs/>
          </w:rPr>
          <w:delText>M-sample measurements</w:delText>
        </w:r>
        <w:r w:rsidRPr="000506D8" w:rsidDel="00F04393">
          <w:delText>] defined in [34] but does not meet the following conditions:</w:delText>
        </w:r>
      </w:del>
    </w:p>
    <w:p w14:paraId="22262BBE" w14:textId="20B2C54B" w:rsidR="00BA55BC" w:rsidRPr="000506D8" w:rsidDel="00F04393" w:rsidRDefault="00BA55BC" w:rsidP="00BA55BC">
      <w:pPr>
        <w:pStyle w:val="B20"/>
        <w:rPr>
          <w:del w:id="94" w:author="CATT" w:date="2022-04-23T00:21:00Z"/>
        </w:rPr>
      </w:pPr>
      <w:del w:id="95" w:author="CATT" w:date="2022-04-23T00:21:00Z">
        <w:r w:rsidDel="00F04393">
          <w:delText>-</w:delText>
        </w:r>
        <w:r w:rsidDel="00F04393">
          <w:tab/>
        </w:r>
        <w:r w:rsidRPr="000506D8" w:rsidDel="00F04393">
          <w:delText>FFS: PRS bandwidth is within the active BWP and</w:delText>
        </w:r>
      </w:del>
    </w:p>
    <w:p w14:paraId="2D68D611" w14:textId="24D51609" w:rsidR="00BA55BC" w:rsidRPr="000506D8" w:rsidDel="00F04393" w:rsidRDefault="00BA55BC" w:rsidP="00BA55BC">
      <w:pPr>
        <w:pStyle w:val="B20"/>
        <w:rPr>
          <w:del w:id="96" w:author="CATT" w:date="2022-04-23T00:21:00Z"/>
        </w:rPr>
      </w:pPr>
      <w:del w:id="97" w:author="CATT" w:date="2022-04-23T00:21:00Z">
        <w:r w:rsidDel="00F04393">
          <w:delText>-</w:delText>
        </w:r>
        <w:r w:rsidDel="00F04393">
          <w:tab/>
        </w:r>
        <w:r w:rsidRPr="000506D8" w:rsidDel="00F04393">
          <w:delText>FFS: Magnitude of difference between the serving cell’s SS-RSRP and the neighbor cell’s PRS-RSRP is within [6] dB.</w:delText>
        </w:r>
      </w:del>
    </w:p>
    <w:p w14:paraId="29E90CF0" w14:textId="77777777" w:rsidR="00BA55BC" w:rsidRPr="000506D8" w:rsidRDefault="00BA55BC" w:rsidP="00BA55BC">
      <w:pPr>
        <w:pStyle w:val="B1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is the measurement duration for the last UE Rx-</w:t>
      </w:r>
      <w:proofErr w:type="spellStart"/>
      <w:r w:rsidRPr="000506D8">
        <w:t>Tx</w:t>
      </w:r>
      <w:proofErr w:type="spellEnd"/>
      <w:r w:rsidRPr="000506D8">
        <w:t xml:space="preserve"> time difference measurement sample in the positioning layer </w:t>
      </w:r>
      <w:proofErr w:type="spellStart"/>
      <w:r w:rsidRPr="000506D8">
        <w:t>i</w:t>
      </w:r>
      <w:proofErr w:type="spellEnd"/>
      <w:r w:rsidRPr="000506D8">
        <w:t xml:space="preserve">,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6CA226F4" w14:textId="77777777" w:rsidR="00BA55BC" w:rsidRPr="000506D8" w:rsidRDefault="00BA55BC" w:rsidP="00BA55BC">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w:t>
      </w:r>
      <w:proofErr w:type="gramStart"/>
      <w:r w:rsidRPr="000506D8">
        <w:rPr>
          <w:lang w:eastAsia="zh-CN"/>
        </w:rPr>
        <w:t>is</w:t>
      </w:r>
      <w:proofErr w:type="gramEnd"/>
      <w:r w:rsidRPr="000506D8">
        <w:rPr>
          <w:lang w:eastAsia="zh-CN"/>
        </w:rPr>
        <w:t xml:space="preserve"> </w:t>
      </w:r>
      <w:r w:rsidRPr="000506D8">
        <w:t>periodicity of UE Rx-</w:t>
      </w:r>
      <w:proofErr w:type="spellStart"/>
      <w:r w:rsidRPr="000506D8">
        <w:t>Tx</w:t>
      </w:r>
      <w:proofErr w:type="spellEnd"/>
      <w:r w:rsidRPr="000506D8">
        <w:t xml:space="preserve">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23BD61B1" w14:textId="77777777" w:rsidR="00BA55BC" w:rsidRPr="000506D8" w:rsidRDefault="00BA55BC" w:rsidP="00BA55BC">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3359914D" w14:textId="77777777" w:rsidR="00BA55BC" w:rsidRPr="000506D8" w:rsidRDefault="00BA55BC" w:rsidP="00BA55BC">
      <w:pPr>
        <w:spacing w:before="180"/>
      </w:pPr>
      <w:r w:rsidRPr="000506D8">
        <w:t>Where:</w:t>
      </w:r>
    </w:p>
    <w:p w14:paraId="0E281430" w14:textId="77777777" w:rsidR="00BA55BC" w:rsidRPr="000506D8" w:rsidRDefault="00BA55BC" w:rsidP="00BA55BC">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durationOfPRS-ProcessingSymbolsInEveryTms in TS 37.355 [34],</w:t>
      </w:r>
    </w:p>
    <w:p w14:paraId="329B276A" w14:textId="77777777" w:rsidR="00BA55BC" w:rsidRPr="000506D8" w:rsidRDefault="00BA55BC" w:rsidP="00BA55BC">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m:t>
                </m:r>
                <m:r>
                  <w:rPr>
                    <w:rFonts w:ascii="Cambria Math" w:hAnsi="Cambria Math"/>
                  </w:rPr>
                  <m:t>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0543ED45" w14:textId="77777777" w:rsidR="00BA55BC" w:rsidRPr="000506D8" w:rsidRDefault="00BA55BC" w:rsidP="00BA55BC">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 xml:space="preserve"> is the DRX cycle of the UE in the serving cell.</w:t>
      </w:r>
    </w:p>
    <w:p w14:paraId="19F228CA" w14:textId="77777777" w:rsidR="00BA55BC" w:rsidRPr="000506D8" w:rsidRDefault="00BA55BC" w:rsidP="00BA55BC">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proofErr w:type="spellStart"/>
      <w:r w:rsidRPr="000506D8">
        <w:rPr>
          <w:i/>
          <w:lang w:eastAsia="zh-CN"/>
        </w:rPr>
        <w:t>i</w:t>
      </w:r>
      <w:proofErr w:type="spellEnd"/>
      <w:r w:rsidRPr="000506D8">
        <w:rPr>
          <w:lang w:eastAsia="zh-CN"/>
        </w:rPr>
        <w:t xml:space="preserve">. </w:t>
      </w:r>
      <w:r w:rsidRPr="000506D8">
        <w:t xml:space="preserve">If the positioning frequency layer </w:t>
      </w:r>
      <w:proofErr w:type="spellStart"/>
      <w:r w:rsidRPr="000506D8">
        <w:rPr>
          <w:i/>
          <w:iCs/>
        </w:rPr>
        <w:t>i</w:t>
      </w:r>
      <w:proofErr w:type="spellEnd"/>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7A13941D" w14:textId="77777777" w:rsidR="00BA55BC" w:rsidRPr="000506D8" w:rsidRDefault="00BA55BC" w:rsidP="00BA55BC">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5C26085B" w14:textId="5941A25D" w:rsidR="00BA55BC" w:rsidRPr="000506D8" w:rsidRDefault="00BA55BC" w:rsidP="00BA55BC">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func>
          <m:funcPr>
            <m:ctrlPr>
              <w:del w:id="98" w:author="CATT" w:date="2022-04-23T00:22:00Z">
                <w:rPr>
                  <w:rFonts w:ascii="Cambria Math" w:hAnsi="Cambria Math"/>
                </w:rPr>
              </w:del>
            </m:ctrlPr>
          </m:funcPr>
          <m:fName>
            <m:r>
              <w:del w:id="99" w:author="CATT" w:date="2022-04-23T00:22:00Z">
                <m:rPr>
                  <m:sty m:val="p"/>
                </m:rPr>
                <w:rPr>
                  <w:rFonts w:ascii="Cambria Math" w:hAnsi="Cambria Math"/>
                </w:rPr>
                <m:t>min</m:t>
              </w:del>
            </m:r>
            <m:ctrlPr>
              <w:del w:id="100" w:author="CATT" w:date="2022-04-23T00:22:00Z">
                <w:rPr>
                  <w:rFonts w:ascii="Cambria Math" w:hAnsi="Cambria Math"/>
                  <w:i/>
                </w:rPr>
              </w:del>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w:t>
      </w:r>
      <w:proofErr w:type="spellStart"/>
      <w:r w:rsidRPr="000506D8">
        <w:rPr>
          <w:i/>
          <w:lang w:eastAsia="zh-CN"/>
        </w:rPr>
        <w:t>MutingBitRepetitionFactor</w:t>
      </w:r>
      <w:proofErr w:type="spellEnd"/>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3A1B7396" w14:textId="77777777" w:rsidR="00BA55BC" w:rsidRPr="000506D8" w:rsidRDefault="00BA55BC" w:rsidP="00BA55BC">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0506D8">
        <w:rPr>
          <w:i/>
          <w:noProof/>
        </w:rPr>
        <w:t xml:space="preserve"> </w:t>
      </w:r>
      <w:r w:rsidRPr="000506D8">
        <w:rPr>
          <w:iCs/>
          <w:noProof/>
        </w:rPr>
        <w:t xml:space="preserve">message and </w:t>
      </w:r>
      <w:r w:rsidRPr="000506D8">
        <w:rPr>
          <w:i/>
        </w:rPr>
        <w:t>NR-Multi-RTT-</w:t>
      </w:r>
      <w:proofErr w:type="spellStart"/>
      <w:r w:rsidRPr="000506D8">
        <w:rPr>
          <w:i/>
        </w:rPr>
        <w:t>Provide</w:t>
      </w:r>
      <w:r w:rsidRPr="000506D8">
        <w:rPr>
          <w:i/>
          <w:noProof/>
        </w:rPr>
        <w:t>AssistanceData</w:t>
      </w:r>
      <w:proofErr w:type="spellEnd"/>
      <w:r w:rsidRPr="000506D8">
        <w:rPr>
          <w:i/>
          <w:noProof/>
        </w:rPr>
        <w:t xml:space="preserve"> </w:t>
      </w:r>
      <w:r w:rsidRPr="000506D8">
        <w:rPr>
          <w:iCs/>
          <w:noProof/>
        </w:rPr>
        <w:t xml:space="preserve">message </w:t>
      </w:r>
      <w:r w:rsidRPr="000506D8">
        <w:rPr>
          <w:iCs/>
        </w:rPr>
        <w:t>from LMF via LPP [34]</w:t>
      </w:r>
      <w:r w:rsidRPr="000506D8">
        <w:rPr>
          <w:iCs/>
          <w:noProof/>
        </w:rPr>
        <w:t xml:space="preserve"> are delivered to the physical layer of UE.</w:t>
      </w:r>
    </w:p>
    <w:p w14:paraId="4A2E03E1" w14:textId="77777777" w:rsidR="00BA55BC" w:rsidRPr="000506D8" w:rsidRDefault="00BA55BC" w:rsidP="00BA55BC">
      <w:pPr>
        <w:rPr>
          <w:iCs/>
          <w:lang w:eastAsia="zh-CN"/>
        </w:rPr>
      </w:pPr>
      <w:r w:rsidRPr="000506D8">
        <w:rPr>
          <w:rFonts w:hint="eastAsia"/>
          <w:iCs/>
          <w:lang w:eastAsia="zh-CN"/>
        </w:rPr>
        <w:t>N</w:t>
      </w:r>
      <w:r w:rsidRPr="000506D8">
        <w:rPr>
          <w:iCs/>
          <w:lang w:eastAsia="zh-CN"/>
        </w:rPr>
        <w:t>ote: No per-positioning frequency layer requirement is applied in scenarios when multiple positioning frequency layers are configured.</w:t>
      </w:r>
    </w:p>
    <w:p w14:paraId="6257A607" w14:textId="77777777" w:rsidR="00BA55BC" w:rsidRPr="000506D8" w:rsidRDefault="00BA55BC" w:rsidP="00BA55BC">
      <w:pPr>
        <w:rPr>
          <w:iCs/>
          <w:lang w:eastAsia="zh-CN"/>
        </w:rPr>
      </w:pPr>
      <w:r w:rsidRPr="000506D8">
        <w:t xml:space="preserve">If the RRC state </w:t>
      </w:r>
      <w:proofErr w:type="spellStart"/>
      <w:r w:rsidRPr="000506D8">
        <w:t>transion</w:t>
      </w:r>
      <w:proofErr w:type="spellEnd"/>
      <w:r w:rsidRPr="000506D8">
        <w:t xml:space="preserve"> occurs from RRC_INACTIVE to RRC_CONNECTED state during the UE Rx-</w:t>
      </w:r>
      <w:proofErr w:type="spellStart"/>
      <w:r w:rsidRPr="000506D8">
        <w:t>Tx</w:t>
      </w:r>
      <w:proofErr w:type="spellEnd"/>
      <w:r w:rsidRPr="000506D8">
        <w:t xml:space="preserve"> time difference measurement period then the UE shall restart the UE Rx-</w:t>
      </w:r>
      <w:proofErr w:type="spellStart"/>
      <w:r w:rsidRPr="000506D8">
        <w:t>Tx</w:t>
      </w:r>
      <w:proofErr w:type="spellEnd"/>
      <w:r w:rsidRPr="000506D8">
        <w:t xml:space="preserve"> time difference measurement after it obtains SRS configuration and Timing Advance command from the serving cell.</w:t>
      </w:r>
    </w:p>
    <w:p w14:paraId="57894BD5" w14:textId="77777777" w:rsidR="00BA55BC" w:rsidRPr="000506D8" w:rsidRDefault="00BA55BC" w:rsidP="00BA55BC">
      <w:r w:rsidRPr="000506D8">
        <w:t>If cell reselection occurs during the UE Rx-</w:t>
      </w:r>
      <w:proofErr w:type="spellStart"/>
      <w:r w:rsidRPr="000506D8">
        <w:t>Tx</w:t>
      </w:r>
      <w:proofErr w:type="spellEnd"/>
      <w:r w:rsidRPr="000506D8">
        <w:t xml:space="preserve"> time difference measurement period then the UE shall restart the UE Rx-</w:t>
      </w:r>
      <w:proofErr w:type="spellStart"/>
      <w:r w:rsidRPr="000506D8">
        <w:t>Tx</w:t>
      </w:r>
      <w:proofErr w:type="spellEnd"/>
      <w:r w:rsidRPr="000506D8">
        <w:t xml:space="preserve"> time difference measurement after it obtains SRS configuration and Timing Advance command from the new serving cell.</w:t>
      </w:r>
    </w:p>
    <w:p w14:paraId="492F1CCB" w14:textId="77777777" w:rsidR="00BA55BC" w:rsidRPr="000506D8" w:rsidRDefault="00BA55BC" w:rsidP="00BA55BC">
      <w:pPr>
        <w:rPr>
          <w:lang w:val="en-US" w:eastAsia="zh-CN"/>
        </w:rPr>
      </w:pPr>
      <w:r w:rsidRPr="000506D8">
        <w:rPr>
          <w:lang w:val="en-US" w:eastAsia="zh-CN"/>
        </w:rPr>
        <w:t>The measurement requirements do not apply for a PRS resource:</w:t>
      </w:r>
    </w:p>
    <w:p w14:paraId="2F707F99" w14:textId="77777777" w:rsidR="00BA55BC" w:rsidRPr="000506D8" w:rsidRDefault="00BA55BC" w:rsidP="00BA55BC">
      <w:pPr>
        <w:pStyle w:val="B10"/>
        <w:rPr>
          <w:lang w:val="en-US" w:eastAsia="zh-CN"/>
        </w:rPr>
      </w:pPr>
      <w:r w:rsidRPr="000506D8">
        <w:rPr>
          <w:lang w:val="en-US" w:eastAsia="zh-CN"/>
        </w:rPr>
        <w:t>-</w:t>
      </w:r>
      <w:r w:rsidRPr="000506D8">
        <w:rPr>
          <w:lang w:val="en-US" w:eastAsia="zh-CN"/>
        </w:rPr>
        <w:tab/>
      </w:r>
      <w:proofErr w:type="gramStart"/>
      <w:r w:rsidRPr="000506D8">
        <w:rPr>
          <w:lang w:val="en-US" w:eastAsia="zh-CN"/>
        </w:rPr>
        <w:t>if</w:t>
      </w:r>
      <w:proofErr w:type="gramEnd"/>
      <w:r w:rsidRPr="000506D8">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m:t>
            </m:r>
            <m:r>
              <w:rPr>
                <w:rFonts w:ascii="Cambria Math" w:hAnsi="Cambria Math"/>
                <w:lang w:eastAsia="zh-CN"/>
              </w:rPr>
              <m:t>le_PRS</m:t>
            </m:r>
            <m:r>
              <m:rPr>
                <m:sty m:val="p"/>
              </m:rPr>
              <w:rPr>
                <w:rFonts w:ascii="Cambria Math" w:hAnsi="Cambria Math"/>
                <w:lang w:eastAsia="zh-CN"/>
              </w:rPr>
              <m:t>,i</m:t>
            </m:r>
          </m:sub>
        </m:sSub>
      </m:oMath>
      <w:r w:rsidRPr="000506D8">
        <w:rPr>
          <w:lang w:val="en-US" w:eastAsia="zh-CN"/>
        </w:rPr>
        <w:t xml:space="preserve"> or </w:t>
      </w:r>
    </w:p>
    <w:p w14:paraId="09DBE0FC" w14:textId="77777777" w:rsidR="00BA55BC" w:rsidRPr="000506D8" w:rsidRDefault="00BA55BC" w:rsidP="00BA55BC">
      <w:pPr>
        <w:pStyle w:val="B10"/>
        <w:rPr>
          <w:lang w:val="en-US" w:eastAsia="zh-CN"/>
        </w:rPr>
      </w:pPr>
      <w:r w:rsidRPr="000506D8">
        <w:t>-</w:t>
      </w:r>
      <w:r w:rsidRPr="000506D8">
        <w:tab/>
      </w:r>
      <w:proofErr w:type="gramStart"/>
      <w:r w:rsidRPr="000506D8">
        <w:t>if</w:t>
      </w:r>
      <w:proofErr w:type="gramEnd"/>
      <w:r w:rsidRPr="000506D8">
        <w:t xml:space="preserve"> time span of the PRS resource instance (including at least the minimum number of repetitions specified in the accuracy requirements) is greater than UE reported capability N.</w:t>
      </w:r>
    </w:p>
    <w:p w14:paraId="5352D333" w14:textId="77777777" w:rsidR="00BA55BC" w:rsidRPr="000506D8" w:rsidRDefault="00BA55BC" w:rsidP="00BA55BC">
      <w:pPr>
        <w:rPr>
          <w:lang w:eastAsia="zh-CN"/>
        </w:rPr>
      </w:pPr>
      <w:r w:rsidRPr="000506D8">
        <w:rPr>
          <w:lang w:eastAsia="zh-CN"/>
        </w:rPr>
        <w:t>If the DRX cycle is reconfigured during the UE Rx-</w:t>
      </w:r>
      <w:proofErr w:type="spellStart"/>
      <w:r w:rsidRPr="000506D8">
        <w:rPr>
          <w:lang w:eastAsia="zh-CN"/>
        </w:rPr>
        <w:t>Tx</w:t>
      </w:r>
      <w:proofErr w:type="spellEnd"/>
      <w:r w:rsidRPr="000506D8">
        <w:rPr>
          <w:lang w:eastAsia="zh-CN"/>
        </w:rPr>
        <w:t xml:space="preserve"> time difference measurement period then the UE Rx-</w:t>
      </w:r>
      <w:proofErr w:type="spellStart"/>
      <w:r w:rsidRPr="000506D8">
        <w:rPr>
          <w:lang w:eastAsia="zh-CN"/>
        </w:rPr>
        <w:t>Tx</w:t>
      </w:r>
      <w:proofErr w:type="spellEnd"/>
      <w:r w:rsidRPr="000506D8">
        <w:rPr>
          <w:lang w:eastAsia="zh-CN"/>
        </w:rPr>
        <w:t xml:space="preserve"> time difference measurement period can be longer.</w:t>
      </w:r>
    </w:p>
    <w:p w14:paraId="2B7D3973" w14:textId="77777777" w:rsidR="00BA55BC" w:rsidRPr="000506D8" w:rsidRDefault="00BA55BC" w:rsidP="00BA55BC">
      <w:r w:rsidRPr="000506D8">
        <w:t xml:space="preserve">If during </w:t>
      </w:r>
      <w:r w:rsidRPr="000506D8">
        <w:rPr>
          <w:lang w:eastAsia="zh-CN"/>
        </w:rPr>
        <w:t>UE Rx-</w:t>
      </w:r>
      <w:proofErr w:type="spellStart"/>
      <w:r w:rsidRPr="000506D8">
        <w:rPr>
          <w:lang w:eastAsia="zh-CN"/>
        </w:rPr>
        <w:t>Tx</w:t>
      </w:r>
      <w:proofErr w:type="spellEnd"/>
      <w:r w:rsidRPr="000506D8">
        <w:rPr>
          <w:lang w:eastAsia="zh-CN"/>
        </w:rPr>
        <w:t xml:space="preserve"> time difference</w:t>
      </w:r>
      <w:r w:rsidRPr="000506D8">
        <w:t xml:space="preserve"> measurement period PRS resources overlap with other DL signals/channels then the </w:t>
      </w:r>
      <w:r w:rsidRPr="000506D8">
        <w:rPr>
          <w:lang w:eastAsia="zh-CN"/>
        </w:rPr>
        <w:t>UE Rx-</w:t>
      </w:r>
      <w:proofErr w:type="spellStart"/>
      <w:r w:rsidRPr="000506D8">
        <w:rPr>
          <w:lang w:eastAsia="zh-CN"/>
        </w:rPr>
        <w:t>Tx</w:t>
      </w:r>
      <w:proofErr w:type="spellEnd"/>
      <w:r w:rsidRPr="000506D8">
        <w:rPr>
          <w:lang w:eastAsia="zh-CN"/>
        </w:rPr>
        <w:t xml:space="preserve"> time difference measurement period can be longer</w:t>
      </w:r>
      <w:r w:rsidRPr="000506D8">
        <w:t>.</w:t>
      </w:r>
    </w:p>
    <w:p w14:paraId="7E11B628" w14:textId="77777777" w:rsidR="00BA55BC" w:rsidRPr="000506D8" w:rsidRDefault="00BA55BC" w:rsidP="00BA55BC">
      <w:pPr>
        <w:rPr>
          <w:lang w:eastAsia="zh-CN"/>
        </w:rPr>
      </w:pPr>
      <w:r w:rsidRPr="000506D8">
        <w:rPr>
          <w:lang w:eastAsia="zh-CN"/>
        </w:rPr>
        <w:lastRenderedPageBreak/>
        <w:t>When PRS-RSRP is configured for multi-RTT, the UE Rx-</w:t>
      </w:r>
      <w:proofErr w:type="spellStart"/>
      <w:r w:rsidRPr="000506D8">
        <w:rPr>
          <w:lang w:eastAsia="zh-CN"/>
        </w:rPr>
        <w:t>Tx</w:t>
      </w:r>
      <w:proofErr w:type="spellEnd"/>
      <w:r w:rsidRPr="000506D8">
        <w:rPr>
          <w:lang w:eastAsia="zh-CN"/>
        </w:rPr>
        <w:t xml:space="preserve"> time difference measurements and PRS-RSRP measurements are performed over the same measurement period. </w:t>
      </w:r>
    </w:p>
    <w:p w14:paraId="08862461" w14:textId="77777777" w:rsidR="00BA55BC" w:rsidRPr="000506D8" w:rsidRDefault="00BA55BC" w:rsidP="00BA55BC">
      <w:pPr>
        <w:rPr>
          <w:lang w:eastAsia="zh-CN"/>
        </w:rPr>
      </w:pPr>
      <w:r w:rsidRPr="000506D8">
        <w:rPr>
          <w:rFonts w:cs="v4.2.0"/>
        </w:rPr>
        <w:t xml:space="preserve">The requirements in clause </w:t>
      </w:r>
      <w:r>
        <w:rPr>
          <w:rFonts w:cs="v4.2.0"/>
        </w:rPr>
        <w:t>5.x1</w:t>
      </w:r>
      <w:r w:rsidRPr="000506D8">
        <w:rPr>
          <w:rFonts w:cs="v4.2.0"/>
        </w:rPr>
        <w:t xml:space="preserve">.4 do not apply if the PRS configuration given by higher layer </w:t>
      </w:r>
      <w:proofErr w:type="spellStart"/>
      <w:r w:rsidRPr="000506D8">
        <w:rPr>
          <w:rFonts w:cs="v4.2.0"/>
        </w:rPr>
        <w:t>paramters</w:t>
      </w:r>
      <w:proofErr w:type="spellEnd"/>
      <w:r w:rsidRPr="000506D8">
        <w:rPr>
          <w:rFonts w:cs="v4.2.0"/>
        </w:rPr>
        <w:t xml:space="preserve">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1D2E5CDB" w14:textId="77777777" w:rsidR="00BA55BC" w:rsidRPr="000506D8" w:rsidRDefault="00BA55BC" w:rsidP="00BA55BC">
      <w:r w:rsidRPr="000506D8">
        <w:t>If UE uplink transmission timing changes due to the network-configured Timing Advance command during the UE Rx-</w:t>
      </w:r>
      <w:proofErr w:type="spellStart"/>
      <w:r w:rsidRPr="000506D8">
        <w:t>Tx</w:t>
      </w:r>
      <w:proofErr w:type="spellEnd"/>
      <w:r w:rsidRPr="000506D8">
        <w:t xml:space="preserve"> measurement period, then the UE Rx-</w:t>
      </w:r>
      <w:proofErr w:type="spellStart"/>
      <w:r w:rsidRPr="000506D8">
        <w:t>Tx</w:t>
      </w:r>
      <w:proofErr w:type="spellEnd"/>
      <w:r w:rsidRPr="000506D8">
        <w:t xml:space="preserve"> time difference measurement period is restarted </w:t>
      </w:r>
      <w:r w:rsidRPr="000506D8">
        <w:rPr>
          <w:lang w:eastAsia="zh-CN"/>
        </w:rPr>
        <w:t>after uplink transmission timing changes, and t</w:t>
      </w:r>
      <w:r w:rsidRPr="000506D8">
        <w:t>he UE Rx-</w:t>
      </w:r>
      <w:proofErr w:type="spellStart"/>
      <w:r w:rsidRPr="000506D8">
        <w:t>Tx</w:t>
      </w:r>
      <w:proofErr w:type="spellEnd"/>
      <w:r w:rsidRPr="000506D8">
        <w:t xml:space="preserve"> time difference measurement period requirements in this clause shall not apply.</w:t>
      </w:r>
    </w:p>
    <w:p w14:paraId="316823BD" w14:textId="04E109D9" w:rsidR="0058787B" w:rsidRPr="00BA55BC" w:rsidRDefault="00BA55BC" w:rsidP="0058787B">
      <w:pPr>
        <w:rPr>
          <w:lang w:eastAsia="zh-CN"/>
        </w:rPr>
      </w:pPr>
      <w:r w:rsidRPr="000506D8">
        <w:t xml:space="preserve">If UE uplink transmission timing changes due to the change in the </w:t>
      </w:r>
      <w:proofErr w:type="spellStart"/>
      <w:r w:rsidRPr="000506D8">
        <w:t>N</w:t>
      </w:r>
      <w:r w:rsidRPr="000506D8">
        <w:rPr>
          <w:vertAlign w:val="subscript"/>
        </w:rPr>
        <w:t>TA_offset</w:t>
      </w:r>
      <w:proofErr w:type="spellEnd"/>
      <w:r w:rsidRPr="000506D8">
        <w:t xml:space="preserve"> defined in Table 7.1.2-2 during the UE Rx-</w:t>
      </w:r>
      <w:proofErr w:type="spellStart"/>
      <w:r w:rsidRPr="000506D8">
        <w:t>Tx</w:t>
      </w:r>
      <w:proofErr w:type="spellEnd"/>
      <w:r w:rsidRPr="000506D8">
        <w:t xml:space="preserve"> measurement period, then the UE Rx-</w:t>
      </w:r>
      <w:proofErr w:type="spellStart"/>
      <w:r w:rsidRPr="000506D8">
        <w:t>Tx</w:t>
      </w:r>
      <w:proofErr w:type="spellEnd"/>
      <w:r w:rsidRPr="000506D8">
        <w:t xml:space="preserve"> time difference measurement period is restarted </w:t>
      </w:r>
      <w:r w:rsidRPr="000506D8">
        <w:rPr>
          <w:lang w:eastAsia="zh-CN"/>
        </w:rPr>
        <w:t>after uplink transmission timing changes, and t</w:t>
      </w:r>
      <w:r w:rsidRPr="000506D8">
        <w:t>he UE Rx-</w:t>
      </w:r>
      <w:proofErr w:type="spellStart"/>
      <w:r w:rsidRPr="000506D8">
        <w:t>Tx</w:t>
      </w:r>
      <w:proofErr w:type="spellEnd"/>
      <w:r w:rsidRPr="000506D8">
        <w:t xml:space="preserve"> time difference measurement period requirements in this clause shall not apply.</w:t>
      </w:r>
    </w:p>
    <w:p w14:paraId="44A7AE19" w14:textId="363E8A78" w:rsidR="00B44BA1" w:rsidRDefault="00B44BA1" w:rsidP="00A6013D">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5</w:t>
      </w:r>
      <w:r w:rsidRPr="00E85D82">
        <w:rPr>
          <w:rFonts w:hint="eastAsia"/>
          <w:noProof/>
          <w:color w:val="FF0000"/>
          <w:lang w:eastAsia="zh-CN"/>
        </w:rPr>
        <w:t>&gt;</w:t>
      </w:r>
    </w:p>
    <w:p w14:paraId="52DFAEC4" w14:textId="70850ABC" w:rsidR="005440ED" w:rsidRDefault="005440ED" w:rsidP="005440ED">
      <w:pPr>
        <w:pStyle w:val="1"/>
        <w:rPr>
          <w:noProof/>
          <w:color w:val="FF0000"/>
          <w:lang w:eastAsia="zh-CN"/>
        </w:rPr>
      </w:pPr>
      <w:r w:rsidRPr="00E85D82">
        <w:rPr>
          <w:rFonts w:hint="eastAsia"/>
          <w:noProof/>
          <w:color w:val="FF0000"/>
          <w:lang w:eastAsia="zh-CN"/>
        </w:rPr>
        <w:t>&lt;Start of Change</w:t>
      </w:r>
      <w:r>
        <w:rPr>
          <w:noProof/>
          <w:color w:val="FF0000"/>
          <w:lang w:eastAsia="zh-CN"/>
        </w:rPr>
        <w:t xml:space="preserve"> </w:t>
      </w:r>
      <w:r>
        <w:rPr>
          <w:rFonts w:hint="eastAsia"/>
          <w:noProof/>
          <w:color w:val="FF0000"/>
          <w:lang w:eastAsia="zh-CN"/>
        </w:rPr>
        <w:t>6</w:t>
      </w:r>
      <w:r w:rsidRPr="00E85D82">
        <w:rPr>
          <w:rFonts w:hint="eastAsia"/>
          <w:noProof/>
          <w:color w:val="FF0000"/>
          <w:lang w:eastAsia="zh-CN"/>
        </w:rPr>
        <w:t>&gt;</w:t>
      </w:r>
    </w:p>
    <w:p w14:paraId="6A406CDE" w14:textId="77777777" w:rsidR="005440ED" w:rsidRDefault="005440ED" w:rsidP="005440ED">
      <w:pPr>
        <w:pStyle w:val="30"/>
      </w:pPr>
      <w:r>
        <w:t>5.6</w:t>
      </w:r>
      <w:r w:rsidRPr="0059058A">
        <w:t>.</w:t>
      </w:r>
      <w:r>
        <w:t>5</w:t>
      </w:r>
      <w:r w:rsidRPr="0059058A">
        <w:tab/>
      </w:r>
      <w:r>
        <w:t xml:space="preserve">PRS-RSRPP </w:t>
      </w:r>
      <w:r w:rsidRPr="0059058A">
        <w:t>measurements</w:t>
      </w:r>
    </w:p>
    <w:p w14:paraId="449D6E6B" w14:textId="77777777" w:rsidR="005440ED" w:rsidRPr="004B0A06" w:rsidRDefault="005440ED" w:rsidP="005440ED">
      <w:pPr>
        <w:pStyle w:val="40"/>
        <w:rPr>
          <w:lang w:eastAsia="zh-CN"/>
        </w:rPr>
      </w:pPr>
      <w:r>
        <w:rPr>
          <w:lang w:eastAsia="zh-CN"/>
        </w:rPr>
        <w:t>5.6.</w:t>
      </w:r>
      <w:r w:rsidRPr="004B0A06">
        <w:rPr>
          <w:lang w:eastAsia="zh-CN"/>
        </w:rPr>
        <w:t>5</w:t>
      </w:r>
      <w:r w:rsidRPr="004B0A06">
        <w:rPr>
          <w:rFonts w:hint="eastAsia"/>
          <w:lang w:eastAsia="zh-CN"/>
        </w:rPr>
        <w:t>.1</w:t>
      </w:r>
      <w:r w:rsidRPr="004B0A06">
        <w:rPr>
          <w:lang w:eastAsia="zh-CN"/>
        </w:rPr>
        <w:tab/>
        <w:t>Introduction</w:t>
      </w:r>
    </w:p>
    <w:p w14:paraId="66A1DCAE" w14:textId="77777777" w:rsidR="005440ED" w:rsidRPr="004B0A06" w:rsidRDefault="005440ED" w:rsidP="005440ED">
      <w:pPr>
        <w:rPr>
          <w:lang w:eastAsia="zh-CN"/>
        </w:rPr>
      </w:pPr>
      <w:r w:rsidRPr="004B0A06">
        <w:rPr>
          <w:lang w:eastAsia="zh-CN"/>
        </w:rPr>
        <w:t xml:space="preserve">The requirements in clause </w:t>
      </w:r>
      <w:r>
        <w:rPr>
          <w:rFonts w:hint="eastAsia"/>
          <w:lang w:eastAsia="zh-CN"/>
        </w:rPr>
        <w:t>5.</w:t>
      </w:r>
      <w:r>
        <w:rPr>
          <w:lang w:eastAsia="zh-CN"/>
        </w:rPr>
        <w:t>6</w:t>
      </w:r>
      <w:r w:rsidRPr="004B0A06">
        <w:rPr>
          <w:lang w:eastAsia="zh-CN"/>
        </w:rPr>
        <w:t>.5 shall apply provided the UE has received a message from LMF via LPP requesting the UE to measure and report PRS-RSRPP measurements defined in TS 38.215 [4]. And the UE is capable of supporting the PRS-RSR</w:t>
      </w:r>
      <w:r w:rsidRPr="004B0A06">
        <w:rPr>
          <w:rFonts w:hint="eastAsia"/>
          <w:lang w:eastAsia="zh-CN"/>
        </w:rPr>
        <w:t>PP</w:t>
      </w:r>
      <w:r w:rsidRPr="004B0A06">
        <w:rPr>
          <w:lang w:eastAsia="zh-CN"/>
        </w:rPr>
        <w:t xml:space="preserve"> </w:t>
      </w:r>
      <w:r w:rsidRPr="004B0A06">
        <w:rPr>
          <w:rFonts w:hint="eastAsia"/>
          <w:lang w:eastAsia="zh-CN"/>
        </w:rPr>
        <w:t>measurement</w:t>
      </w:r>
      <w:r w:rsidRPr="004B0A06">
        <w:rPr>
          <w:lang w:eastAsia="zh-CN"/>
        </w:rPr>
        <w:t xml:space="preserve"> </w:t>
      </w:r>
      <w:r w:rsidRPr="004B0A06">
        <w:rPr>
          <w:rFonts w:hint="eastAsia"/>
          <w:lang w:eastAsia="zh-CN"/>
        </w:rPr>
        <w:t>in</w:t>
      </w:r>
      <w:r w:rsidRPr="004B0A06">
        <w:rPr>
          <w:lang w:eastAsia="zh-CN"/>
        </w:rPr>
        <w:t xml:space="preserve"> RRC INACTIVE </w:t>
      </w:r>
      <w:r w:rsidRPr="004B0A06">
        <w:rPr>
          <w:rFonts w:hint="eastAsia"/>
          <w:lang w:eastAsia="zh-CN"/>
        </w:rPr>
        <w:t>state.</w:t>
      </w:r>
    </w:p>
    <w:p w14:paraId="6A9BE8EF" w14:textId="77777777" w:rsidR="005440ED" w:rsidRPr="004B0A06" w:rsidRDefault="005440ED" w:rsidP="005440ED">
      <w:pPr>
        <w:pStyle w:val="40"/>
      </w:pPr>
      <w:r>
        <w:rPr>
          <w:lang w:eastAsia="zh-CN"/>
        </w:rPr>
        <w:t>5.6</w:t>
      </w:r>
      <w:r w:rsidRPr="004B0A06">
        <w:rPr>
          <w:lang w:eastAsia="zh-CN"/>
        </w:rPr>
        <w:t>.5</w:t>
      </w:r>
      <w:r w:rsidRPr="004B0A06">
        <w:rPr>
          <w:rFonts w:hint="eastAsia"/>
          <w:lang w:eastAsia="zh-CN"/>
        </w:rPr>
        <w:t>.2</w:t>
      </w:r>
      <w:r>
        <w:tab/>
      </w:r>
      <w:r w:rsidRPr="004B0A06">
        <w:t>Requirements applicability</w:t>
      </w:r>
    </w:p>
    <w:p w14:paraId="7A43FDF9" w14:textId="77777777" w:rsidR="005440ED" w:rsidRPr="004B0A06" w:rsidRDefault="005440ED" w:rsidP="005440ED">
      <w:pPr>
        <w:spacing w:before="100" w:beforeAutospacing="1" w:after="100" w:afterAutospacing="1"/>
        <w:rPr>
          <w:lang w:val="en-US"/>
        </w:rPr>
      </w:pPr>
      <w:r w:rsidRPr="004B0A06">
        <w:rPr>
          <w:lang w:val="en-US"/>
        </w:rPr>
        <w:t xml:space="preserve">The requirements in clause </w:t>
      </w:r>
      <w:r>
        <w:rPr>
          <w:rFonts w:hint="eastAsia"/>
          <w:lang w:val="en-US" w:eastAsia="zh-CN"/>
        </w:rPr>
        <w:t>5.</w:t>
      </w:r>
      <w:r>
        <w:rPr>
          <w:lang w:val="en-US" w:eastAsia="zh-CN"/>
        </w:rPr>
        <w:t>6.</w:t>
      </w:r>
      <w:r w:rsidRPr="004B0A06">
        <w:rPr>
          <w:rFonts w:hint="eastAsia"/>
          <w:lang w:val="en-US" w:eastAsia="zh-CN"/>
        </w:rPr>
        <w:t>5</w:t>
      </w:r>
      <w:r w:rsidRPr="004B0A06">
        <w:rPr>
          <w:lang w:val="en-US"/>
        </w:rPr>
        <w:t xml:space="preserve"> apply for periodic and triggered PRS-RSRPP measurements, provided: </w:t>
      </w:r>
    </w:p>
    <w:p w14:paraId="1D7341E7" w14:textId="77777777" w:rsidR="005440ED" w:rsidRDefault="005440ED" w:rsidP="005440ED">
      <w:pPr>
        <w:pStyle w:val="B10"/>
        <w:rPr>
          <w:lang w:val="en-US"/>
        </w:rPr>
      </w:pPr>
      <w:r w:rsidRPr="004B0A06">
        <w:rPr>
          <w:lang w:val="en-US"/>
        </w:rPr>
        <w:t>-</w:t>
      </w:r>
      <w:r>
        <w:rPr>
          <w:lang w:val="en-US"/>
        </w:rPr>
        <w:tab/>
      </w:r>
      <w:r w:rsidRPr="004B0A06">
        <w:rPr>
          <w:lang w:val="en-US"/>
        </w:rPr>
        <w:t>PRS-RSRPP related side conditions given in clause 10.1.</w:t>
      </w:r>
      <w:r w:rsidRPr="004B0A06">
        <w:rPr>
          <w:rFonts w:hint="eastAsia"/>
          <w:lang w:val="en-US" w:eastAsia="zh-CN"/>
        </w:rPr>
        <w:t>x</w:t>
      </w:r>
      <w:r w:rsidRPr="004B0A06">
        <w:rPr>
          <w:lang w:val="en-US"/>
        </w:rPr>
        <w:t xml:space="preserve"> are met for a corresponding Band. </w:t>
      </w:r>
    </w:p>
    <w:p w14:paraId="69B40BEA" w14:textId="77777777" w:rsidR="005440ED" w:rsidRPr="00045CDB" w:rsidRDefault="005440ED" w:rsidP="005440ED">
      <w:pPr>
        <w:pStyle w:val="40"/>
        <w:rPr>
          <w:lang w:eastAsia="zh-CN"/>
        </w:rPr>
      </w:pPr>
      <w:r>
        <w:rPr>
          <w:lang w:eastAsia="zh-CN"/>
        </w:rPr>
        <w:t>5.6</w:t>
      </w:r>
      <w:r w:rsidRPr="00045CDB">
        <w:rPr>
          <w:lang w:eastAsia="zh-CN"/>
        </w:rPr>
        <w:t>.5.</w:t>
      </w:r>
      <w:bookmarkStart w:id="101" w:name="_Hlk97310521"/>
      <w:r w:rsidRPr="00045CDB">
        <w:rPr>
          <w:lang w:eastAsia="zh-CN"/>
        </w:rPr>
        <w:t>3</w:t>
      </w:r>
      <w:bookmarkEnd w:id="101"/>
      <w:r>
        <w:tab/>
      </w:r>
      <w:r w:rsidRPr="00045CDB">
        <w:rPr>
          <w:lang w:eastAsia="zh-CN"/>
        </w:rPr>
        <w:t>Measurement capability</w:t>
      </w:r>
    </w:p>
    <w:p w14:paraId="3B39F769" w14:textId="77777777" w:rsidR="005440ED" w:rsidRPr="004B0A06" w:rsidRDefault="005440ED" w:rsidP="005440ED">
      <w:pPr>
        <w:spacing w:before="100" w:beforeAutospacing="1" w:after="100" w:afterAutospacing="1"/>
        <w:rPr>
          <w:lang w:val="en-US" w:eastAsia="zh-CN"/>
        </w:rPr>
      </w:pPr>
      <w:del w:id="102" w:author="CATT" w:date="2022-04-22T20:04:00Z">
        <w:r w:rsidRPr="004B0A06" w:rsidDel="00BE38CB">
          <w:rPr>
            <w:lang w:val="en-US"/>
          </w:rPr>
          <w:delText>TBD</w:delText>
        </w:r>
      </w:del>
      <w:ins w:id="103" w:author="CATT" w:date="2022-04-22T20:04:00Z">
        <w:r>
          <w:rPr>
            <w:rFonts w:cs="v4.2.0"/>
          </w:rPr>
          <w:t>UE PRS-RSRP</w:t>
        </w:r>
        <w:r>
          <w:rPr>
            <w:rFonts w:cs="v4.2.0" w:hint="eastAsia"/>
            <w:lang w:eastAsia="zh-CN"/>
          </w:rPr>
          <w:t>P</w:t>
        </w:r>
        <w:r>
          <w:rPr>
            <w:rFonts w:cs="v4.2.0"/>
          </w:rPr>
          <w:t xml:space="preserve">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ins>
    </w:p>
    <w:p w14:paraId="39D54419" w14:textId="77777777" w:rsidR="005440ED" w:rsidRPr="004B0A06" w:rsidRDefault="005440ED" w:rsidP="005440ED">
      <w:pPr>
        <w:pStyle w:val="40"/>
        <w:rPr>
          <w:lang w:eastAsia="zh-CN"/>
        </w:rPr>
      </w:pPr>
      <w:r>
        <w:rPr>
          <w:lang w:eastAsia="zh-CN"/>
        </w:rPr>
        <w:t>5.6</w:t>
      </w:r>
      <w:r w:rsidRPr="004B0A06">
        <w:rPr>
          <w:lang w:eastAsia="zh-CN"/>
        </w:rPr>
        <w:t>.5</w:t>
      </w:r>
      <w:r w:rsidRPr="004B0A06">
        <w:rPr>
          <w:rFonts w:hint="eastAsia"/>
          <w:lang w:eastAsia="zh-CN"/>
        </w:rPr>
        <w:t>.4</w:t>
      </w:r>
      <w:r w:rsidRPr="004B0A06">
        <w:t xml:space="preserve"> </w:t>
      </w:r>
      <w:r w:rsidRPr="004B0A06">
        <w:rPr>
          <w:lang w:eastAsia="zh-CN"/>
        </w:rPr>
        <w:t>Measurement reporting requirements</w:t>
      </w:r>
    </w:p>
    <w:p w14:paraId="45A23B76" w14:textId="77777777" w:rsidR="005440ED" w:rsidRPr="006360F4" w:rsidRDefault="005440ED" w:rsidP="005440ED">
      <w:pPr>
        <w:rPr>
          <w:ins w:id="104" w:author="CATT" w:date="2022-04-22T20:07:00Z"/>
        </w:rPr>
      </w:pPr>
      <w:del w:id="105" w:author="CATT" w:date="2022-04-22T20:07:00Z">
        <w:r w:rsidRPr="004B0A06" w:rsidDel="00F911D1">
          <w:rPr>
            <w:lang w:eastAsia="zh-CN"/>
          </w:rPr>
          <w:delText>This measurement reporting delay requirements should exclude the transmission time needed by SDT or the transmission time to connected state to report positioning measurements.</w:delText>
        </w:r>
      </w:del>
      <w:ins w:id="106" w:author="CATT" w:date="2022-04-22T20:07:00Z">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ins>
    </w:p>
    <w:p w14:paraId="7BD00989" w14:textId="77777777" w:rsidR="005440ED" w:rsidRPr="006360F4" w:rsidRDefault="005440ED" w:rsidP="005440ED">
      <w:pPr>
        <w:rPr>
          <w:ins w:id="107" w:author="CATT" w:date="2022-04-22T20:07:00Z"/>
        </w:rPr>
      </w:pPr>
      <w:ins w:id="108" w:author="CATT" w:date="2022-04-22T20:07:00Z">
        <w:r w:rsidRPr="006360F4">
          <w:t>For PRS-RSRP</w:t>
        </w:r>
      </w:ins>
      <w:ins w:id="109" w:author="CATT" w:date="2022-04-22T20:08:00Z">
        <w:r>
          <w:rPr>
            <w:rFonts w:hint="eastAsia"/>
            <w:lang w:eastAsia="zh-CN"/>
          </w:rPr>
          <w:t>P</w:t>
        </w:r>
      </w:ins>
      <w:ins w:id="110" w:author="CATT" w:date="2022-04-22T20:07:00Z">
        <w:r w:rsidRPr="006360F4">
          <w:t xml:space="preserve"> measurements performed by the UE in RRC_INACTIVE state, </w:t>
        </w:r>
        <w:r>
          <w:t>t</w:t>
        </w:r>
        <w:r w:rsidRPr="006360F4">
          <w:t>he measurement reporting delay excludes all of the following:</w:t>
        </w:r>
      </w:ins>
    </w:p>
    <w:p w14:paraId="770ACDA5" w14:textId="77777777" w:rsidR="005440ED" w:rsidRPr="006360F4" w:rsidRDefault="005440ED" w:rsidP="005440ED">
      <w:pPr>
        <w:pStyle w:val="B10"/>
        <w:rPr>
          <w:ins w:id="111" w:author="CATT" w:date="2022-04-22T20:07:00Z"/>
        </w:rPr>
      </w:pPr>
      <w:ins w:id="112" w:author="CATT" w:date="2022-04-22T20:07:00Z">
        <w:r>
          <w:rPr>
            <w:lang w:eastAsia="zh-CN"/>
          </w:rPr>
          <w:t>-</w:t>
        </w:r>
        <w:r>
          <w:rPr>
            <w:lang w:eastAsia="zh-CN"/>
          </w:rPr>
          <w:tab/>
        </w:r>
        <w:proofErr w:type="gramStart"/>
        <w:r w:rsidRPr="006360F4">
          <w:rPr>
            <w:rFonts w:hint="eastAsia"/>
            <w:lang w:eastAsia="zh-CN"/>
          </w:rPr>
          <w:t>any</w:t>
        </w:r>
        <w:proofErr w:type="gramEnd"/>
        <w:r w:rsidRPr="006360F4">
          <w:rPr>
            <w:lang w:eastAsia="zh-CN"/>
          </w:rPr>
          <w:t xml:space="preserve"> </w:t>
        </w:r>
        <w:r w:rsidRPr="006360F4">
          <w:t>delay caused other LPP signalling on the DCCH,</w:t>
        </w:r>
      </w:ins>
    </w:p>
    <w:p w14:paraId="74801CF6" w14:textId="77777777" w:rsidR="005440ED" w:rsidRPr="006360F4" w:rsidRDefault="005440ED" w:rsidP="005440ED">
      <w:pPr>
        <w:pStyle w:val="B10"/>
        <w:rPr>
          <w:ins w:id="113" w:author="CATT" w:date="2022-04-22T20:07:00Z"/>
        </w:rPr>
      </w:pPr>
      <w:ins w:id="114" w:author="CATT" w:date="2022-04-22T20:07:00Z">
        <w:r>
          <w:t>-</w:t>
        </w:r>
        <w:r>
          <w:tab/>
        </w:r>
        <w:proofErr w:type="gramStart"/>
        <w:r w:rsidRPr="006360F4">
          <w:t>delay</w:t>
        </w:r>
        <w:proofErr w:type="gramEnd"/>
        <w:r w:rsidRPr="006360F4">
          <w:t xml:space="preserve">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w:t>
        </w:r>
        <w:proofErr w:type="spellStart"/>
        <w:r w:rsidRPr="006360F4">
          <w:t>subframe</w:t>
        </w:r>
        <w:proofErr w:type="spellEnd"/>
        <w:r w:rsidRPr="006360F4">
          <w:t xml:space="preserve"> or slot or </w:t>
        </w:r>
        <w:proofErr w:type="spellStart"/>
        <w:r w:rsidRPr="006360F4">
          <w:t>subslot</w:t>
        </w:r>
        <w:proofErr w:type="spellEnd"/>
        <w:r w:rsidRPr="006360F4">
          <w:t xml:space="preserve"> when the measurement report is transmitted on the PUSCH with </w:t>
        </w:r>
        <w:proofErr w:type="spellStart"/>
        <w:r w:rsidRPr="006360F4">
          <w:t>subframe</w:t>
        </w:r>
        <w:proofErr w:type="spellEnd"/>
        <w:r w:rsidRPr="006360F4">
          <w:t xml:space="preserve"> or slot or </w:t>
        </w:r>
        <w:proofErr w:type="spellStart"/>
        <w:r w:rsidRPr="006360F4">
          <w:t>subslot</w:t>
        </w:r>
        <w:proofErr w:type="spellEnd"/>
        <w:r w:rsidRPr="006360F4">
          <w:t xml:space="preserve"> duration</w:t>
        </w:r>
        <w:r w:rsidRPr="006360F4">
          <w:rPr>
            <w:lang w:eastAsia="zh-CN"/>
          </w:rPr>
          <w:t>,</w:t>
        </w:r>
      </w:ins>
    </w:p>
    <w:p w14:paraId="71E40A77" w14:textId="77777777" w:rsidR="005440ED" w:rsidRPr="006360F4" w:rsidRDefault="005440ED" w:rsidP="005440ED">
      <w:pPr>
        <w:pStyle w:val="B10"/>
        <w:rPr>
          <w:ins w:id="115" w:author="CATT" w:date="2022-04-22T20:07:00Z"/>
        </w:rPr>
      </w:pPr>
      <w:ins w:id="116" w:author="CATT" w:date="2022-04-22T20:07:00Z">
        <w:r>
          <w:rPr>
            <w:lang w:eastAsia="zh-CN"/>
          </w:rPr>
          <w:t>-</w:t>
        </w:r>
        <w:r>
          <w:rPr>
            <w:lang w:eastAsia="zh-CN"/>
          </w:rPr>
          <w:tab/>
        </w:r>
        <w:proofErr w:type="gramStart"/>
        <w:r w:rsidRPr="006360F4">
          <w:rPr>
            <w:lang w:eastAsia="zh-CN"/>
          </w:rPr>
          <w:t>any</w:t>
        </w:r>
        <w:proofErr w:type="gramEnd"/>
        <w:r w:rsidRPr="006360F4">
          <w:rPr>
            <w:lang w:eastAsia="zh-CN"/>
          </w:rPr>
          <w:t xml:space="preserve">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ins>
    </w:p>
    <w:p w14:paraId="5472763C" w14:textId="77777777" w:rsidR="005440ED" w:rsidRPr="006360F4" w:rsidRDefault="005440ED" w:rsidP="005440ED">
      <w:pPr>
        <w:pStyle w:val="B10"/>
        <w:rPr>
          <w:ins w:id="117" w:author="CATT" w:date="2022-04-22T20:07:00Z"/>
        </w:rPr>
      </w:pPr>
      <w:ins w:id="118" w:author="CATT" w:date="2022-04-22T20:07:00Z">
        <w:r>
          <w:rPr>
            <w:lang w:eastAsia="zh-CN"/>
          </w:rPr>
          <w:t>-</w:t>
        </w:r>
        <w:r>
          <w:rPr>
            <w:lang w:eastAsia="zh-CN"/>
          </w:rPr>
          <w:tab/>
        </w:r>
        <w:proofErr w:type="gramStart"/>
        <w:r w:rsidRPr="006360F4">
          <w:rPr>
            <w:lang w:eastAsia="zh-CN"/>
          </w:rPr>
          <w:t>any</w:t>
        </w:r>
        <w:proofErr w:type="gramEnd"/>
        <w:r w:rsidRPr="006360F4">
          <w:rPr>
            <w:lang w:eastAsia="zh-CN"/>
          </w:rPr>
          <w:t xml:space="preserve"> transmission delay needed by SDT,</w:t>
        </w:r>
      </w:ins>
    </w:p>
    <w:p w14:paraId="462EB124" w14:textId="77777777" w:rsidR="005440ED" w:rsidRPr="00F911D1" w:rsidRDefault="005440ED">
      <w:pPr>
        <w:pStyle w:val="B10"/>
        <w:rPr>
          <w:rFonts w:eastAsia="Times New Roman"/>
          <w:rPrChange w:id="119" w:author="CATT" w:date="2022-04-22T20:07:00Z">
            <w:rPr>
              <w:lang w:eastAsia="zh-CN"/>
            </w:rPr>
          </w:rPrChange>
        </w:rPr>
        <w:pPrChange w:id="120" w:author="CATT" w:date="2022-04-22T20:07:00Z">
          <w:pPr/>
        </w:pPrChange>
      </w:pPr>
      <w:ins w:id="121" w:author="CATT" w:date="2022-04-22T20:07:00Z">
        <w:r>
          <w:rPr>
            <w:lang w:eastAsia="zh-CN"/>
          </w:rPr>
          <w:lastRenderedPageBreak/>
          <w:t>-</w:t>
        </w:r>
        <w:r>
          <w:rPr>
            <w:lang w:eastAsia="zh-CN"/>
          </w:rPr>
          <w:tab/>
        </w:r>
        <w:proofErr w:type="gramStart"/>
        <w:r w:rsidRPr="006360F4">
          <w:rPr>
            <w:lang w:eastAsia="zh-CN"/>
          </w:rPr>
          <w:t>the</w:t>
        </w:r>
        <w:proofErr w:type="gramEnd"/>
        <w:r w:rsidRPr="006360F4">
          <w:rPr>
            <w:lang w:eastAsia="zh-CN"/>
          </w:rPr>
          <w:t xml:space="preserve"> time needed to transition to RRC_CONNECTED state to report the measurements.</w:t>
        </w:r>
      </w:ins>
    </w:p>
    <w:p w14:paraId="084E87A6" w14:textId="77777777" w:rsidR="005440ED" w:rsidRPr="004B0A06" w:rsidRDefault="005440ED" w:rsidP="005440ED">
      <w:pPr>
        <w:rPr>
          <w:lang w:eastAsia="zh-CN"/>
        </w:rPr>
      </w:pPr>
      <w:r w:rsidRPr="004B0A06">
        <w:rPr>
          <w:lang w:eastAsia="zh-CN"/>
        </w:rPr>
        <w:t>The reported PRS-RSRP</w:t>
      </w:r>
      <w:r w:rsidRPr="004B0A06">
        <w:rPr>
          <w:rFonts w:hint="eastAsia"/>
          <w:lang w:eastAsia="zh-CN"/>
        </w:rPr>
        <w:t>P</w:t>
      </w:r>
      <w:r w:rsidRPr="004B0A06">
        <w:rPr>
          <w:lang w:eastAsia="zh-CN"/>
        </w:rPr>
        <w:t xml:space="preserve"> measurement values contained in measurement reports shall be based on the measurement report mapping requirements specified in clauses 10.1.</w:t>
      </w:r>
      <w:del w:id="122" w:author="CATT" w:date="2022-04-22T20:07:00Z">
        <w:r w:rsidRPr="004B0A06" w:rsidDel="008F3E4A">
          <w:rPr>
            <w:rFonts w:hint="eastAsia"/>
            <w:lang w:eastAsia="zh-CN"/>
          </w:rPr>
          <w:delText>x</w:delText>
        </w:r>
      </w:del>
      <w:ins w:id="123" w:author="CATT" w:date="2022-04-22T20:07:00Z">
        <w:r>
          <w:rPr>
            <w:rFonts w:hint="eastAsia"/>
            <w:lang w:eastAsia="zh-CN"/>
          </w:rPr>
          <w:t>24.3</w:t>
        </w:r>
      </w:ins>
      <w:r w:rsidRPr="004B0A06">
        <w:rPr>
          <w:lang w:eastAsia="zh-CN"/>
        </w:rPr>
        <w:t>.</w:t>
      </w:r>
    </w:p>
    <w:p w14:paraId="47B6AF6A" w14:textId="77777777" w:rsidR="005440ED" w:rsidRPr="004B0A06" w:rsidRDefault="005440ED" w:rsidP="005440ED">
      <w:pPr>
        <w:rPr>
          <w:lang w:eastAsia="zh-CN"/>
        </w:rPr>
      </w:pPr>
      <w:r w:rsidRPr="004B0A06">
        <w:t>The PRS-RSRP</w:t>
      </w:r>
      <w:r w:rsidRPr="004B0A06">
        <w:rPr>
          <w:rFonts w:hint="eastAsia"/>
          <w:lang w:eastAsia="zh-CN"/>
        </w:rPr>
        <w:t>P</w:t>
      </w:r>
      <w:r w:rsidRPr="004B0A06">
        <w:t xml:space="preserve"> measurement accuracy for all measured PRS resources shall be fulfilled according to the accuracy </w:t>
      </w:r>
      <w:proofErr w:type="spellStart"/>
      <w:r w:rsidRPr="004B0A06">
        <w:t>requriements</w:t>
      </w:r>
      <w:proofErr w:type="spellEnd"/>
      <w:r w:rsidRPr="004B0A06">
        <w:t xml:space="preserve"> specified in the clauses 10.1.</w:t>
      </w:r>
      <w:r w:rsidRPr="004B0A06">
        <w:rPr>
          <w:rFonts w:hint="eastAsia"/>
          <w:lang w:eastAsia="zh-CN"/>
        </w:rPr>
        <w:t>x</w:t>
      </w:r>
      <w:r w:rsidRPr="004B0A06">
        <w:t>.</w:t>
      </w:r>
    </w:p>
    <w:p w14:paraId="4674539E" w14:textId="77777777" w:rsidR="005440ED" w:rsidRPr="004B0A06" w:rsidRDefault="005440ED" w:rsidP="005440ED">
      <w:pPr>
        <w:pStyle w:val="40"/>
        <w:rPr>
          <w:lang w:eastAsia="zh-CN"/>
        </w:rPr>
      </w:pPr>
      <w:r w:rsidRPr="004B0A06">
        <w:rPr>
          <w:lang w:eastAsia="zh-CN"/>
        </w:rPr>
        <w:t>5.</w:t>
      </w:r>
      <w:r>
        <w:rPr>
          <w:lang w:eastAsia="zh-CN"/>
        </w:rPr>
        <w:t>6</w:t>
      </w:r>
      <w:r w:rsidRPr="004B0A06">
        <w:rPr>
          <w:lang w:eastAsia="zh-CN"/>
        </w:rPr>
        <w:t>.5</w:t>
      </w:r>
      <w:r w:rsidRPr="004B0A06">
        <w:rPr>
          <w:rFonts w:hint="eastAsia"/>
          <w:lang w:eastAsia="zh-CN"/>
        </w:rPr>
        <w:t>.5</w:t>
      </w:r>
      <w:r>
        <w:tab/>
      </w:r>
      <w:r w:rsidRPr="004B0A06">
        <w:rPr>
          <w:lang w:eastAsia="zh-CN"/>
        </w:rPr>
        <w:t xml:space="preserve">Measurement </w:t>
      </w:r>
      <w:r w:rsidRPr="004B0A06">
        <w:rPr>
          <w:rFonts w:hint="eastAsia"/>
          <w:lang w:eastAsia="zh-CN"/>
        </w:rPr>
        <w:t>period</w:t>
      </w:r>
      <w:r w:rsidRPr="004B0A06">
        <w:rPr>
          <w:lang w:eastAsia="zh-CN"/>
        </w:rPr>
        <w:t xml:space="preserve"> requirements</w:t>
      </w:r>
    </w:p>
    <w:p w14:paraId="77B8B3A1" w14:textId="77777777" w:rsidR="005440ED" w:rsidRPr="004B0A06" w:rsidRDefault="005440ED" w:rsidP="005440ED">
      <w:pPr>
        <w:rPr>
          <w:rFonts w:cs="v4.2.0"/>
          <w:lang w:eastAsia="zh-CN"/>
        </w:rPr>
      </w:pPr>
      <w:r w:rsidRPr="004B0A06">
        <w:t xml:space="preserve">When the physical layer receives </w:t>
      </w:r>
      <w:r w:rsidRPr="004B0A06">
        <w:rPr>
          <w:i/>
        </w:rPr>
        <w:t>NR-DL-</w:t>
      </w:r>
      <w:proofErr w:type="spellStart"/>
      <w:r w:rsidRPr="004B0A06">
        <w:rPr>
          <w:i/>
        </w:rPr>
        <w:t>AoD</w:t>
      </w:r>
      <w:proofErr w:type="spellEnd"/>
      <w:r w:rsidRPr="004B0A06">
        <w:rPr>
          <w:i/>
        </w:rPr>
        <w:t>-</w:t>
      </w:r>
      <w:proofErr w:type="spellStart"/>
      <w:r w:rsidRPr="004B0A06">
        <w:rPr>
          <w:i/>
        </w:rPr>
        <w:t>Provide</w:t>
      </w:r>
      <w:r w:rsidRPr="004B0A06">
        <w:rPr>
          <w:i/>
          <w:noProof/>
        </w:rPr>
        <w:t>AssistanceData</w:t>
      </w:r>
      <w:proofErr w:type="spellEnd"/>
      <w:r w:rsidRPr="004B0A06">
        <w:t xml:space="preserve"> message and </w:t>
      </w:r>
      <w:r w:rsidRPr="004B0A06">
        <w:rPr>
          <w:i/>
        </w:rPr>
        <w:t>NR-DL-</w:t>
      </w:r>
      <w:proofErr w:type="spellStart"/>
      <w:r w:rsidRPr="004B0A06">
        <w:rPr>
          <w:i/>
        </w:rPr>
        <w:t>AoD</w:t>
      </w:r>
      <w:proofErr w:type="spellEnd"/>
      <w:r w:rsidRPr="004B0A06">
        <w:rPr>
          <w:i/>
        </w:rPr>
        <w:t>-</w:t>
      </w:r>
      <w:proofErr w:type="spellStart"/>
      <w:r w:rsidRPr="004B0A06">
        <w:rPr>
          <w:i/>
        </w:rPr>
        <w:t>Request</w:t>
      </w:r>
      <w:r w:rsidRPr="004B0A06">
        <w:rPr>
          <w:i/>
          <w:noProof/>
        </w:rPr>
        <w:t>LocationInformation</w:t>
      </w:r>
      <w:proofErr w:type="spellEnd"/>
      <w:r w:rsidRPr="004B0A06">
        <w:rPr>
          <w:i/>
        </w:rPr>
        <w:t xml:space="preserve"> </w:t>
      </w:r>
      <w:r w:rsidRPr="004B0A06">
        <w:rPr>
          <w:iCs/>
        </w:rPr>
        <w:t>message</w:t>
      </w:r>
      <w:r w:rsidRPr="004B0A06">
        <w:rPr>
          <w:rFonts w:hint="eastAsia"/>
          <w:iCs/>
          <w:lang w:eastAsia="zh-CN"/>
        </w:rPr>
        <w:t xml:space="preserve"> in RRC_INACTIVE state</w:t>
      </w:r>
      <w:r w:rsidRPr="004B0A06">
        <w:t xml:space="preserve">, the UE shall be able to measure multiple (up to the UE capability specified in Clause </w:t>
      </w:r>
      <w:r>
        <w:t>9.9.x1</w:t>
      </w:r>
      <w:r w:rsidRPr="004B0A06">
        <w:t>.</w:t>
      </w:r>
      <w:r>
        <w:rPr>
          <w:lang w:eastAsia="zh-CN"/>
        </w:rPr>
        <w:t>3</w:t>
      </w:r>
      <w:r w:rsidRPr="004B0A06">
        <w:t>) PRS-RSRP</w:t>
      </w:r>
      <w:r w:rsidRPr="004B0A06">
        <w:rPr>
          <w:rFonts w:hint="eastAsia"/>
          <w:lang w:eastAsia="zh-CN"/>
        </w:rPr>
        <w:t>P</w:t>
      </w:r>
      <w:r w:rsidRPr="004B0A06">
        <w:t xml:space="preserve"> measurements</w:t>
      </w:r>
      <w:r w:rsidRPr="004B0A06">
        <w:rPr>
          <w:rFonts w:hint="eastAsia"/>
          <w:lang w:eastAsia="zh-CN"/>
        </w:rPr>
        <w:t xml:space="preserve"> as </w:t>
      </w:r>
      <w:r w:rsidRPr="004B0A06">
        <w:t>defined in TS 38.215 [4]</w:t>
      </w:r>
      <w:r w:rsidRPr="004B0A06">
        <w:rPr>
          <w:rFonts w:hint="eastAsia"/>
          <w:lang w:eastAsia="zh-CN"/>
        </w:rPr>
        <w:t xml:space="preserve"> </w:t>
      </w:r>
      <w:r w:rsidRPr="004B0A06">
        <w:t xml:space="preserve">on configured positioning frequency layers, within </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w:rPr>
                <w:rFonts w:ascii="Cambria Math" w:hAnsi="Cambria Math"/>
              </w:rPr>
              <m:t>,total</m:t>
            </m:r>
          </m:sub>
        </m:sSub>
      </m:oMath>
      <w:r w:rsidRPr="004B0A06">
        <w:rPr>
          <w:rFonts w:eastAsia="MS Mincho" w:cs="v4.2.0"/>
        </w:rPr>
        <w:t xml:space="preserve"> </w:t>
      </w:r>
      <w:proofErr w:type="spellStart"/>
      <w:r w:rsidRPr="004B0A06">
        <w:rPr>
          <w:rFonts w:eastAsia="MS Mincho" w:cs="v4.2.0"/>
        </w:rPr>
        <w:t>ms.</w:t>
      </w:r>
      <w:proofErr w:type="spellEnd"/>
      <w:r w:rsidRPr="004B0A06">
        <w:rPr>
          <w:rFonts w:cs="v4.2.0" w:hint="eastAsia"/>
          <w:lang w:eastAsia="zh-CN"/>
        </w:rPr>
        <w:t xml:space="preserve"> </w:t>
      </w:r>
    </w:p>
    <w:p w14:paraId="03D02286" w14:textId="77777777" w:rsidR="005440ED" w:rsidRPr="004B0A06" w:rsidRDefault="005440ED" w:rsidP="005440ED">
      <w:pPr>
        <w:pStyle w:val="EQ"/>
        <w:rPr>
          <w:lang w:eastAsia="zh-CN"/>
        </w:rPr>
      </w:pPr>
      <w:r w:rsidRPr="004B0A06">
        <w:tab/>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m:t>,total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62C92BE5" w14:textId="77777777" w:rsidR="005440ED" w:rsidRPr="004B0A06" w:rsidRDefault="005440ED" w:rsidP="005440ED">
      <w:pPr>
        <w:rPr>
          <w:lang w:eastAsia="zh-CN"/>
        </w:rPr>
      </w:pPr>
      <w:r w:rsidRPr="004B0A06">
        <w:rPr>
          <w:lang w:eastAsia="zh-CN"/>
        </w:rPr>
        <w:t>Where</w:t>
      </w:r>
      <w:r>
        <w:rPr>
          <w:lang w:eastAsia="zh-CN"/>
        </w:rPr>
        <w:t>:</w:t>
      </w:r>
    </w:p>
    <w:p w14:paraId="5AA5D964" w14:textId="77777777" w:rsidR="005440ED" w:rsidRPr="004B0A06" w:rsidRDefault="005440ED" w:rsidP="005440ED">
      <w:pPr>
        <w:pStyle w:val="B10"/>
        <w:rPr>
          <w:lang w:eastAsia="zh-CN"/>
        </w:rPr>
      </w:pPr>
      <w:r w:rsidRPr="000506D8">
        <w:rPr>
          <w:lang w:val="en-US" w:eastAsia="zh-CN"/>
        </w:rPr>
        <w:t>-</w:t>
      </w:r>
      <w:r w:rsidRPr="000506D8">
        <w:rPr>
          <w:lang w:val="en-US" w:eastAsia="zh-CN"/>
        </w:rPr>
        <w:tab/>
      </w:r>
      <w:proofErr w:type="spellStart"/>
      <w:proofErr w:type="gramStart"/>
      <w:r w:rsidRPr="004B0A06">
        <w:rPr>
          <w:i/>
          <w:iCs/>
          <w:lang w:eastAsia="zh-CN"/>
        </w:rPr>
        <w:t>i</w:t>
      </w:r>
      <w:proofErr w:type="spellEnd"/>
      <w:proofErr w:type="gramEnd"/>
      <w:r w:rsidRPr="004B0A06">
        <w:rPr>
          <w:lang w:eastAsia="zh-CN"/>
        </w:rPr>
        <w:t xml:space="preserve"> is the index of </w:t>
      </w:r>
      <w:r w:rsidRPr="004B0A06">
        <w:t>positioning</w:t>
      </w:r>
      <w:r w:rsidRPr="004B0A06">
        <w:rPr>
          <w:lang w:eastAsia="zh-CN"/>
        </w:rPr>
        <w:t xml:space="preserve"> frequency layer, </w:t>
      </w:r>
    </w:p>
    <w:p w14:paraId="2791AC11" w14:textId="77777777" w:rsidR="005440ED" w:rsidRPr="004B0A06" w:rsidRDefault="005440ED" w:rsidP="005440ED">
      <w:pPr>
        <w:pStyle w:val="B10"/>
      </w:pPr>
      <w:r w:rsidRPr="000506D8">
        <w:rPr>
          <w:lang w:val="en-US" w:eastAsia="zh-CN"/>
        </w:rPr>
        <w:t>-</w:t>
      </w:r>
      <w:r w:rsidRPr="000506D8">
        <w:rPr>
          <w:lang w:val="en-US" w:eastAsia="zh-CN"/>
        </w:rPr>
        <w:tab/>
      </w:r>
      <w:r w:rsidRPr="004B0A06">
        <w:t xml:space="preserve">L is </w:t>
      </w:r>
      <w:r w:rsidRPr="004B0A06">
        <w:rPr>
          <w:rFonts w:hint="eastAsia"/>
          <w:lang w:eastAsia="zh-CN"/>
        </w:rPr>
        <w:t xml:space="preserve">the </w:t>
      </w:r>
      <w:r w:rsidRPr="004B0A06">
        <w:t xml:space="preserve">total number of positioning frequency layers, </w:t>
      </w:r>
    </w:p>
    <w:p w14:paraId="1A82E0BE" w14:textId="77777777" w:rsidR="005440ED" w:rsidRPr="004B0A06" w:rsidRDefault="005440ED" w:rsidP="005440ED">
      <w:pPr>
        <w:pStyle w:val="B10"/>
        <w:rPr>
          <w:i/>
          <w:iCs/>
          <w:sz w:val="18"/>
          <w:szCs w:val="18"/>
          <w:lang w:eastAsia="zh-CN"/>
        </w:rPr>
      </w:pPr>
      <w:r w:rsidRPr="000506D8">
        <w:rPr>
          <w:lang w:val="en-US" w:eastAsia="zh-CN"/>
        </w:rPr>
        <w:t>-</w:t>
      </w:r>
      <w:r w:rsidRPr="000506D8">
        <w:rPr>
          <w:lang w:val="en-US" w:eastAsia="zh-CN"/>
        </w:rP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4B0A06">
        <w:rPr>
          <w:bCs/>
          <w:iCs/>
          <w:lang w:eastAsia="zh-CN"/>
        </w:rPr>
        <w:t xml:space="preserve"> </w:t>
      </w:r>
      <w:r w:rsidRPr="004B0A06">
        <w:t xml:space="preserve">is the periodicity of the </w:t>
      </w:r>
      <w:r w:rsidRPr="004B0A06">
        <w:rPr>
          <w:rFonts w:hint="eastAsia"/>
          <w:lang w:eastAsia="zh-CN"/>
        </w:rPr>
        <w:t>PRS</w:t>
      </w:r>
      <w:r w:rsidRPr="004B0A06">
        <w:rPr>
          <w:lang w:eastAsia="zh-CN"/>
        </w:rPr>
        <w:t>-RSRP</w:t>
      </w:r>
      <w:r w:rsidRPr="004B0A06">
        <w:rPr>
          <w:rFonts w:hint="eastAsia"/>
          <w:lang w:eastAsia="zh-CN"/>
        </w:rPr>
        <w:t>P</w:t>
      </w:r>
      <w:r w:rsidRPr="004B0A06">
        <w:t xml:space="preserve"> measurement in </w:t>
      </w:r>
      <w:r w:rsidRPr="004B0A06">
        <w:rPr>
          <w:lang w:eastAsia="zh-CN"/>
        </w:rPr>
        <w:t xml:space="preserve">positioning frequency layer </w:t>
      </w:r>
      <w:proofErr w:type="spellStart"/>
      <w:r w:rsidRPr="004B0A06">
        <w:rPr>
          <w:i/>
          <w:iCs/>
          <w:lang w:eastAsia="zh-CN"/>
        </w:rPr>
        <w:t>i</w:t>
      </w:r>
      <w:proofErr w:type="spellEnd"/>
      <w:r w:rsidRPr="004B0A06">
        <w:rPr>
          <w:lang w:eastAsia="zh-CN"/>
        </w:rPr>
        <w:t>.</w:t>
      </w:r>
    </w:p>
    <w:p w14:paraId="29F4A753" w14:textId="77777777" w:rsidR="005440ED" w:rsidRPr="004B0A06" w:rsidRDefault="00A31095" w:rsidP="005440ED">
      <w:pPr>
        <w:pStyle w:val="EQ"/>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29C3EDE0" w14:textId="77777777" w:rsidR="005440ED" w:rsidRPr="004B0A06" w:rsidRDefault="005440ED" w:rsidP="005440ED">
      <w:pPr>
        <w:spacing w:before="120" w:after="120"/>
        <w:rPr>
          <w:lang w:eastAsia="zh-CN"/>
        </w:rPr>
      </w:pPr>
      <w:r w:rsidRPr="004B0A06">
        <w:rPr>
          <w:lang w:eastAsia="zh-CN"/>
        </w:rPr>
        <w:t>Where</w:t>
      </w:r>
      <w:r>
        <w:rPr>
          <w:lang w:eastAsia="zh-CN"/>
        </w:rPr>
        <w:t>:</w:t>
      </w:r>
    </w:p>
    <w:p w14:paraId="5C89723B" w14:textId="77777777" w:rsidR="005440ED" w:rsidRPr="004B0A06" w:rsidRDefault="005440ED" w:rsidP="005440ED">
      <w:pPr>
        <w:pStyle w:val="B10"/>
        <w:rPr>
          <w:lang w:eastAsia="zh-CN"/>
        </w:rPr>
      </w:pPr>
      <w:r>
        <w:t>-</w:t>
      </w:r>
      <w:r w:rsidRPr="004B0A06">
        <w:tab/>
      </w:r>
      <w:proofErr w:type="spellStart"/>
      <w:r w:rsidRPr="004B0A06">
        <w:rPr>
          <w:rFonts w:hint="eastAsia"/>
          <w:lang w:eastAsia="zh-CN"/>
        </w:rPr>
        <w:t>K</w:t>
      </w:r>
      <w:r w:rsidRPr="004B0A06">
        <w:rPr>
          <w:rFonts w:hint="eastAsia"/>
          <w:vertAlign w:val="subscript"/>
          <w:lang w:eastAsia="zh-CN"/>
        </w:rPr>
        <w:t>carrier_PRS</w:t>
      </w:r>
      <w:proofErr w:type="spellEnd"/>
      <w:r w:rsidRPr="004B0A06">
        <w:rPr>
          <w:lang w:eastAsia="zh-CN"/>
        </w:rPr>
        <w:t xml:space="preserve"> is the carrier specific scaling factor for PRS-RSRP</w:t>
      </w:r>
      <w:r w:rsidRPr="004B0A06">
        <w:rPr>
          <w:rFonts w:hint="eastAsia"/>
          <w:lang w:eastAsia="zh-CN"/>
        </w:rPr>
        <w:t>P</w:t>
      </w:r>
      <w:r w:rsidRPr="004B0A06">
        <w:rPr>
          <w:lang w:eastAsia="zh-CN"/>
        </w:rPr>
        <w:t xml:space="preserve"> measurements</w:t>
      </w:r>
      <w:r w:rsidRPr="004B0A06">
        <w:rPr>
          <w:rFonts w:hint="eastAsia"/>
          <w:lang w:eastAsia="zh-CN"/>
        </w:rPr>
        <w:t xml:space="preserve">.  For the UE that supports </w:t>
      </w:r>
      <w:ins w:id="124" w:author="CATT" w:date="2022-04-22T20:18:00Z">
        <w:r>
          <w:rPr>
            <w:rFonts w:hint="eastAsia"/>
            <w:lang w:eastAsia="zh-CN"/>
          </w:rPr>
          <w:t>[</w:t>
        </w:r>
      </w:ins>
      <w:r w:rsidRPr="004B0A06">
        <w:rPr>
          <w:rFonts w:hint="eastAsia"/>
          <w:lang w:eastAsia="zh-CN"/>
        </w:rPr>
        <w:t>parallel PRS measurement</w:t>
      </w:r>
      <w:ins w:id="125" w:author="CATT" w:date="2022-04-22T20:19:00Z">
        <w:r>
          <w:rPr>
            <w:rFonts w:hint="eastAsia"/>
            <w:lang w:eastAsia="zh-CN"/>
          </w:rPr>
          <w:t>]</w:t>
        </w:r>
      </w:ins>
      <w:r w:rsidRPr="004B0A06">
        <w:rPr>
          <w:rFonts w:hint="eastAsia"/>
          <w:lang w:eastAsia="zh-CN"/>
        </w:rPr>
        <w:t xml:space="preserve">, </w:t>
      </w:r>
      <w:proofErr w:type="spellStart"/>
      <w:r w:rsidRPr="004B0A06">
        <w:rPr>
          <w:rFonts w:hint="eastAsia"/>
          <w:lang w:eastAsia="zh-CN"/>
        </w:rPr>
        <w:t>K</w:t>
      </w:r>
      <w:r w:rsidRPr="004B0A06">
        <w:rPr>
          <w:vertAlign w:val="subscript"/>
          <w:lang w:eastAsia="zh-CN"/>
        </w:rPr>
        <w:t>carrier_PRS</w:t>
      </w:r>
      <w:proofErr w:type="spellEnd"/>
      <w:r w:rsidRPr="004B0A06">
        <w:rPr>
          <w:rFonts w:hint="eastAsia"/>
          <w:lang w:eastAsia="zh-CN"/>
        </w:rPr>
        <w:t xml:space="preserve"> = 1. </w:t>
      </w:r>
      <w:r w:rsidRPr="004B0A06">
        <w:rPr>
          <w:lang w:eastAsia="zh-CN"/>
        </w:rPr>
        <w:t>F</w:t>
      </w:r>
      <w:r w:rsidRPr="004B0A06">
        <w:rPr>
          <w:rFonts w:hint="eastAsia"/>
          <w:lang w:eastAsia="zh-CN"/>
        </w:rPr>
        <w:t xml:space="preserve">or the UE that not supports </w:t>
      </w:r>
      <w:ins w:id="126" w:author="CATT" w:date="2022-04-22T20:19:00Z">
        <w:r>
          <w:rPr>
            <w:rFonts w:hint="eastAsia"/>
            <w:lang w:eastAsia="zh-CN"/>
          </w:rPr>
          <w:t>[</w:t>
        </w:r>
      </w:ins>
      <w:r w:rsidRPr="004B0A06">
        <w:rPr>
          <w:rFonts w:hint="eastAsia"/>
          <w:lang w:eastAsia="zh-CN"/>
        </w:rPr>
        <w:t>parallel PRS measurement</w:t>
      </w:r>
      <w:ins w:id="127" w:author="CATT" w:date="2022-04-22T20:19:00Z">
        <w:r>
          <w:rPr>
            <w:rFonts w:hint="eastAsia"/>
            <w:lang w:eastAsia="zh-CN"/>
          </w:rPr>
          <w:t>]</w:t>
        </w:r>
      </w:ins>
      <w:r w:rsidRPr="004B0A06">
        <w:rPr>
          <w:rFonts w:hint="eastAsia"/>
          <w:lang w:eastAsia="zh-CN"/>
        </w:rPr>
        <w:t xml:space="preserve">, </w:t>
      </w:r>
      <w:proofErr w:type="spellStart"/>
      <w:r w:rsidRPr="004B0A06">
        <w:rPr>
          <w:rFonts w:hint="eastAsia"/>
          <w:lang w:eastAsia="zh-CN"/>
        </w:rPr>
        <w:t>K</w:t>
      </w:r>
      <w:r w:rsidRPr="004B0A06">
        <w:rPr>
          <w:rFonts w:hint="eastAsia"/>
          <w:vertAlign w:val="subscript"/>
          <w:lang w:eastAsia="zh-CN"/>
        </w:rPr>
        <w:t>carrier_PRS</w:t>
      </w:r>
      <w:proofErr w:type="spellEnd"/>
      <w:r w:rsidRPr="004B0A06">
        <w:rPr>
          <w:rFonts w:hint="eastAsia"/>
          <w:lang w:eastAsia="zh-CN"/>
        </w:rPr>
        <w:t xml:space="preserve"> equals to </w:t>
      </w:r>
      <w:proofErr w:type="spellStart"/>
      <w:r w:rsidRPr="004B0A06">
        <w:rPr>
          <w:rFonts w:hint="eastAsia"/>
          <w:lang w:eastAsia="zh-CN"/>
        </w:rPr>
        <w:t>K</w:t>
      </w:r>
      <w:r w:rsidRPr="004B0A06">
        <w:rPr>
          <w:vertAlign w:val="subscript"/>
          <w:lang w:eastAsia="zh-CN"/>
        </w:rPr>
        <w:t>carrier</w:t>
      </w:r>
      <w:proofErr w:type="spellEnd"/>
      <w:r w:rsidRPr="004B0A06">
        <w:rPr>
          <w:rFonts w:hint="eastAsia"/>
          <w:lang w:eastAsia="zh-CN"/>
        </w:rPr>
        <w:t xml:space="preserve"> as defined in s</w:t>
      </w:r>
      <w:r w:rsidRPr="004B0A06">
        <w:rPr>
          <w:lang w:eastAsia="zh-CN"/>
        </w:rPr>
        <w:t>ection 4.2.2.4</w:t>
      </w:r>
      <w:r w:rsidRPr="004B0A06">
        <w:rPr>
          <w:iCs/>
          <w:lang w:eastAsia="zh-CN"/>
        </w:rPr>
        <w:t xml:space="preserve"> </w:t>
      </w:r>
      <w:r w:rsidRPr="004B0A06">
        <w:rPr>
          <w:rFonts w:hint="eastAsia"/>
          <w:iCs/>
          <w:lang w:eastAsia="zh-CN"/>
        </w:rPr>
        <w:t>i</w:t>
      </w:r>
      <w:r w:rsidRPr="004B0A06">
        <w:rPr>
          <w:iCs/>
        </w:rPr>
        <w:t xml:space="preserve">f </w:t>
      </w:r>
      <w:proofErr w:type="spellStart"/>
      <w:r w:rsidRPr="004B0A06">
        <w:rPr>
          <w:iCs/>
        </w:rPr>
        <w:t>Srxlev</w:t>
      </w:r>
      <w:proofErr w:type="spellEnd"/>
      <w:r w:rsidRPr="004B0A06">
        <w:rPr>
          <w:iCs/>
        </w:rPr>
        <w:t xml:space="preserve"> </w:t>
      </w:r>
      <w:r w:rsidRPr="004B0A06">
        <w:rPr>
          <w:rFonts w:hint="eastAsia"/>
          <w:iCs/>
        </w:rPr>
        <w:t>≤</w:t>
      </w:r>
      <w:r w:rsidRPr="004B0A06">
        <w:rPr>
          <w:iCs/>
        </w:rPr>
        <w:t xml:space="preserve"> </w:t>
      </w:r>
      <w:proofErr w:type="spellStart"/>
      <w:r w:rsidRPr="004B0A06">
        <w:rPr>
          <w:iCs/>
        </w:rPr>
        <w:t>S</w:t>
      </w:r>
      <w:r w:rsidRPr="004B0A06">
        <w:rPr>
          <w:iCs/>
          <w:vertAlign w:val="subscript"/>
        </w:rPr>
        <w:t>nonIntraSearchP</w:t>
      </w:r>
      <w:proofErr w:type="spellEnd"/>
      <w:r w:rsidRPr="004B0A06">
        <w:rPr>
          <w:iCs/>
        </w:rPr>
        <w:t xml:space="preserve"> or </w:t>
      </w:r>
      <w:proofErr w:type="spellStart"/>
      <w:r w:rsidRPr="004B0A06">
        <w:rPr>
          <w:iCs/>
        </w:rPr>
        <w:t>Squal</w:t>
      </w:r>
      <w:proofErr w:type="spellEnd"/>
      <w:r w:rsidRPr="004B0A06">
        <w:rPr>
          <w:iCs/>
        </w:rPr>
        <w:t xml:space="preserve"> </w:t>
      </w:r>
      <w:r w:rsidRPr="004B0A06">
        <w:rPr>
          <w:rFonts w:hint="eastAsia"/>
          <w:iCs/>
        </w:rPr>
        <w:t>≤</w:t>
      </w:r>
      <w:r w:rsidRPr="004B0A06">
        <w:rPr>
          <w:iCs/>
        </w:rPr>
        <w:t xml:space="preserve"> </w:t>
      </w:r>
      <w:proofErr w:type="spellStart"/>
      <w:r w:rsidRPr="004B0A06">
        <w:rPr>
          <w:iCs/>
        </w:rPr>
        <w:t>S</w:t>
      </w:r>
      <w:r w:rsidRPr="004B0A06">
        <w:rPr>
          <w:iCs/>
          <w:vertAlign w:val="subscript"/>
        </w:rPr>
        <w:t>nonIntraSearchQ</w:t>
      </w:r>
      <w:proofErr w:type="spellEnd"/>
      <w:r w:rsidRPr="004B0A06">
        <w:rPr>
          <w:iCs/>
          <w:lang w:eastAsia="zh-CN"/>
        </w:rPr>
        <w:t>,</w:t>
      </w:r>
      <w:r w:rsidRPr="004B0A06">
        <w:rPr>
          <w:rFonts w:hint="eastAsia"/>
          <w:iCs/>
          <w:lang w:eastAsia="zh-CN"/>
        </w:rPr>
        <w:t xml:space="preserve"> </w:t>
      </w:r>
      <w:del w:id="128" w:author="CATT" w:date="2022-04-22T20:17:00Z">
        <w:r w:rsidRPr="004B0A06" w:rsidDel="009F0035">
          <w:rPr>
            <w:iCs/>
            <w:lang w:eastAsia="zh-CN"/>
          </w:rPr>
          <w:delText xml:space="preserve">or </w:delText>
        </w:r>
      </w:del>
      <w:ins w:id="129" w:author="CATT" w:date="2022-04-22T20:17:00Z">
        <w:r>
          <w:rPr>
            <w:rFonts w:hint="eastAsia"/>
            <w:iCs/>
            <w:lang w:eastAsia="zh-CN"/>
          </w:rPr>
          <w:t>and</w:t>
        </w:r>
        <w:r w:rsidRPr="004B0A06">
          <w:rPr>
            <w:iCs/>
            <w:lang w:eastAsia="zh-CN"/>
          </w:rPr>
          <w:t xml:space="preserve"> </w:t>
        </w:r>
      </w:ins>
      <w:r w:rsidRPr="004B0A06">
        <w:rPr>
          <w:rFonts w:hint="eastAsia"/>
          <w:lang w:eastAsia="zh-CN"/>
        </w:rPr>
        <w:t>equals to</w:t>
      </w:r>
      <w:r w:rsidRPr="004B0A06">
        <w:rPr>
          <w:lang w:eastAsia="zh-CN"/>
        </w:rPr>
        <w:t xml:space="preserve"> </w:t>
      </w:r>
      <w:proofErr w:type="spellStart"/>
      <w:r w:rsidRPr="004B0A06">
        <w:rPr>
          <w:iCs/>
          <w:szCs w:val="21"/>
        </w:rPr>
        <w:t>N</w:t>
      </w:r>
      <w:r w:rsidRPr="004B0A06">
        <w:rPr>
          <w:iCs/>
          <w:szCs w:val="21"/>
          <w:vertAlign w:val="subscript"/>
        </w:rPr>
        <w:t>layer</w:t>
      </w:r>
      <w:proofErr w:type="spellEnd"/>
      <w:r w:rsidRPr="004B0A06">
        <w:rPr>
          <w:iCs/>
          <w:szCs w:val="21"/>
        </w:rPr>
        <w:t xml:space="preserve"> in 4.2.2.7</w:t>
      </w:r>
      <w:r w:rsidRPr="004B0A06">
        <w:rPr>
          <w:iCs/>
        </w:rPr>
        <w:t xml:space="preserve"> </w:t>
      </w:r>
      <w:r w:rsidRPr="004B0A06">
        <w:rPr>
          <w:rFonts w:hint="eastAsia"/>
          <w:iCs/>
          <w:lang w:eastAsia="zh-CN"/>
        </w:rPr>
        <w:t>i</w:t>
      </w:r>
      <w:r w:rsidRPr="004B0A06">
        <w:rPr>
          <w:iCs/>
        </w:rPr>
        <w:t xml:space="preserve">f </w:t>
      </w:r>
      <w:proofErr w:type="spellStart"/>
      <w:r w:rsidRPr="004B0A06">
        <w:rPr>
          <w:iCs/>
        </w:rPr>
        <w:t>Srxlev</w:t>
      </w:r>
      <w:proofErr w:type="spellEnd"/>
      <w:r w:rsidRPr="004B0A06">
        <w:rPr>
          <w:iCs/>
        </w:rPr>
        <w:t xml:space="preserve"> &gt; </w:t>
      </w:r>
      <w:proofErr w:type="spellStart"/>
      <w:r w:rsidRPr="004B0A06">
        <w:rPr>
          <w:iCs/>
        </w:rPr>
        <w:t>S</w:t>
      </w:r>
      <w:r w:rsidRPr="004B0A06">
        <w:rPr>
          <w:iCs/>
          <w:vertAlign w:val="subscript"/>
        </w:rPr>
        <w:t>nonIntraSearchP</w:t>
      </w:r>
      <w:proofErr w:type="spellEnd"/>
      <w:r w:rsidRPr="004B0A06">
        <w:rPr>
          <w:iCs/>
        </w:rPr>
        <w:t xml:space="preserve"> and </w:t>
      </w:r>
      <w:proofErr w:type="spellStart"/>
      <w:r w:rsidRPr="004B0A06">
        <w:rPr>
          <w:iCs/>
        </w:rPr>
        <w:t>Squal</w:t>
      </w:r>
      <w:proofErr w:type="spellEnd"/>
      <w:r w:rsidRPr="004B0A06">
        <w:rPr>
          <w:iCs/>
        </w:rPr>
        <w:t xml:space="preserve"> &gt; </w:t>
      </w:r>
      <w:proofErr w:type="spellStart"/>
      <w:r w:rsidRPr="004B0A06">
        <w:rPr>
          <w:iCs/>
        </w:rPr>
        <w:t>S</w:t>
      </w:r>
      <w:r w:rsidRPr="004B0A06">
        <w:rPr>
          <w:iCs/>
          <w:vertAlign w:val="subscript"/>
        </w:rPr>
        <w:t>nonIntraSearchQ</w:t>
      </w:r>
      <w:proofErr w:type="spellEnd"/>
      <w:r w:rsidRPr="004B0A06">
        <w:rPr>
          <w:lang w:eastAsia="zh-CN"/>
        </w:rPr>
        <w:t>.</w:t>
      </w:r>
      <w:r w:rsidRPr="004B0A06">
        <w:rPr>
          <w:rFonts w:hint="eastAsia"/>
          <w:lang w:eastAsia="zh-CN"/>
        </w:rPr>
        <w:t xml:space="preserve"> </w:t>
      </w:r>
    </w:p>
    <w:p w14:paraId="1FF022B1" w14:textId="77777777" w:rsidR="005440ED" w:rsidRPr="004B0A06" w:rsidRDefault="005440ED" w:rsidP="005440ED">
      <w:pPr>
        <w:pStyle w:val="B10"/>
        <w:rPr>
          <w:lang w:eastAsia="zh-CN"/>
        </w:rPr>
      </w:pPr>
      <w:r>
        <w:t>-</w:t>
      </w:r>
      <w:r w:rsidRPr="004B0A06">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4B0A06">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B0A06">
        <w:rPr>
          <w:lang w:eastAsia="zh-CN"/>
        </w:rPr>
        <w:t xml:space="preserve">=1 if </w:t>
      </w:r>
      <w:r w:rsidRPr="004B0A06">
        <w:t>positioning</w:t>
      </w:r>
      <w:r w:rsidRPr="004B0A06" w:rsidDel="00474272">
        <w:rPr>
          <w:lang w:eastAsia="zh-CN"/>
        </w:rPr>
        <w:t xml:space="preserve"> </w:t>
      </w:r>
      <w:r w:rsidRPr="004B0A06">
        <w:rPr>
          <w:lang w:eastAsia="zh-CN"/>
        </w:rPr>
        <w:t xml:space="preserve">frequency layer </w:t>
      </w:r>
      <w:proofErr w:type="spellStart"/>
      <w:r w:rsidRPr="004B0A06">
        <w:rPr>
          <w:i/>
          <w:iCs/>
          <w:lang w:eastAsia="zh-CN"/>
        </w:rPr>
        <w:t>i</w:t>
      </w:r>
      <w:proofErr w:type="spellEnd"/>
      <w:r w:rsidRPr="004B0A06">
        <w:rPr>
          <w:lang w:eastAsia="zh-CN"/>
        </w:rPr>
        <w:t xml:space="preserve"> is in FR1</w:t>
      </w:r>
      <w:r w:rsidRPr="004B0A06">
        <w:rPr>
          <w:rFonts w:hint="eastAsia"/>
          <w:lang w:eastAsia="zh-CN"/>
        </w:rPr>
        <w:t>. I</w:t>
      </w:r>
      <w:r w:rsidRPr="004B0A06">
        <w:rPr>
          <w:lang w:eastAsia="zh-CN"/>
        </w:rPr>
        <w:t xml:space="preserve">f </w:t>
      </w:r>
      <w:r w:rsidRPr="004B0A06">
        <w:t>positioning</w:t>
      </w:r>
      <w:r w:rsidRPr="004B0A06" w:rsidDel="00474272">
        <w:rPr>
          <w:lang w:eastAsia="zh-CN"/>
        </w:rPr>
        <w:t xml:space="preserve"> </w:t>
      </w:r>
      <w:r w:rsidRPr="004B0A06">
        <w:rPr>
          <w:lang w:eastAsia="zh-CN"/>
        </w:rPr>
        <w:t xml:space="preserve">frequency layer </w:t>
      </w:r>
      <w:proofErr w:type="spellStart"/>
      <w:r w:rsidRPr="004B0A06">
        <w:rPr>
          <w:i/>
          <w:iCs/>
          <w:lang w:eastAsia="zh-CN"/>
        </w:rPr>
        <w:t>i</w:t>
      </w:r>
      <w:proofErr w:type="spellEnd"/>
      <w:r w:rsidRPr="004B0A06">
        <w:rPr>
          <w:lang w:eastAsia="zh-CN"/>
        </w:rPr>
        <w:t xml:space="preserve"> is in FR2</w:t>
      </w:r>
      <w:r w:rsidRPr="004B0A06">
        <w:rPr>
          <w:rFonts w:hint="eastAsia"/>
          <w:lang w:eastAsia="zh-CN"/>
        </w:rPr>
        <w:t>,</w:t>
      </w:r>
      <w:ins w:id="130" w:author="CATT" w:date="2022-04-22T20:18:00Z">
        <w:r>
          <w:rPr>
            <w:rFonts w:hint="eastAsia"/>
            <w:lang w:eastAsia="zh-CN"/>
          </w:rPr>
          <w:t xml:space="preserve"> </w:t>
        </w:r>
      </w:ins>
      <m:oMath>
        <m:sSub>
          <m:sSubPr>
            <m:ctrlPr>
              <w:ins w:id="131" w:author="CATT" w:date="2022-04-22T20:17:00Z">
                <w:rPr>
                  <w:rFonts w:ascii="Cambria Math" w:hAnsi="Cambria Math"/>
                  <w:i/>
                </w:rPr>
              </w:ins>
            </m:ctrlPr>
          </m:sSubPr>
          <m:e>
            <m:r>
              <w:ins w:id="132" w:author="CATT" w:date="2022-04-22T20:17:00Z">
                <w:rPr>
                  <w:rFonts w:ascii="Cambria Math" w:hAnsi="Cambria Math"/>
                </w:rPr>
                <m:t>N</m:t>
              </w:ins>
            </m:r>
          </m:e>
          <m:sub>
            <m:r>
              <w:ins w:id="133" w:author="CATT" w:date="2022-04-22T20:17:00Z">
                <w:rPr>
                  <w:rFonts w:ascii="Cambria Math" w:hAnsi="Cambria Math"/>
                </w:rPr>
                <m:t>RxBeam,i</m:t>
              </w:ins>
            </m:r>
          </m:sub>
        </m:sSub>
      </m:oMath>
      <w:proofErr w:type="gramStart"/>
      <w:ins w:id="134" w:author="CATT" w:date="2022-04-22T20:17:00Z">
        <w:r w:rsidRPr="008D058C">
          <w:rPr>
            <w:lang w:eastAsia="zh-CN"/>
          </w:rPr>
          <w:t>=</w:t>
        </w:r>
        <w:r w:rsidRPr="008D058C">
          <w:rPr>
            <w:rFonts w:hint="eastAsia"/>
            <w:lang w:eastAsia="zh-CN"/>
          </w:rPr>
          <w:t xml:space="preserve"> </w:t>
        </w:r>
        <w:r>
          <w:rPr>
            <w:rFonts w:hint="eastAsia"/>
            <w:lang w:eastAsia="zh-CN"/>
          </w:rPr>
          <w:t xml:space="preserve"> the</w:t>
        </w:r>
        <w:proofErr w:type="gramEnd"/>
        <w:r>
          <w:rPr>
            <w:rFonts w:hint="eastAsia"/>
            <w:lang w:eastAsia="zh-CN"/>
          </w:rPr>
          <w:t xml:space="preserve"> Rx beam sweeping factor indicated in the high layer parameter if UE support [reduced Rx beam sweeping factor], otherwise,</w:t>
        </w:r>
      </w:ins>
      <w:r w:rsidRPr="004B0A06">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B0A06">
        <w:rPr>
          <w:lang w:eastAsia="zh-CN"/>
        </w:rPr>
        <w:t>=</w:t>
      </w:r>
      <w:r w:rsidRPr="004B0A06">
        <w:rPr>
          <w:rFonts w:hint="eastAsia"/>
          <w:lang w:eastAsia="zh-CN"/>
        </w:rPr>
        <w:t xml:space="preserve"> </w:t>
      </w:r>
      <w:del w:id="135" w:author="CATT" w:date="2022-04-22T20:18:00Z">
        <w:r w:rsidRPr="004B0A06" w:rsidDel="00B716B3">
          <w:rPr>
            <w:rFonts w:hint="eastAsia"/>
            <w:lang w:eastAsia="zh-CN"/>
          </w:rPr>
          <w:delText>[</w:delText>
        </w:r>
      </w:del>
      <w:r w:rsidRPr="004B0A06">
        <w:rPr>
          <w:lang w:eastAsia="zh-CN"/>
        </w:rPr>
        <w:t>8</w:t>
      </w:r>
      <w:del w:id="136" w:author="CATT" w:date="2022-04-22T20:18:00Z">
        <w:r w:rsidRPr="004B0A06" w:rsidDel="00B716B3">
          <w:rPr>
            <w:rFonts w:hint="eastAsia"/>
            <w:lang w:eastAsia="zh-CN"/>
          </w:rPr>
          <w:delText>]</w:delText>
        </w:r>
      </w:del>
      <w:r w:rsidRPr="004B0A06">
        <w:rPr>
          <w:rFonts w:hint="eastAsia"/>
          <w:lang w:eastAsia="zh-CN"/>
        </w:rPr>
        <w:t xml:space="preserve">. </w:t>
      </w:r>
    </w:p>
    <w:p w14:paraId="5A6FB14C" w14:textId="77777777" w:rsidR="005440ED" w:rsidRPr="004B0A06" w:rsidRDefault="005440ED" w:rsidP="005440ED">
      <w:pPr>
        <w:pStyle w:val="B10"/>
        <w:rPr>
          <w:lang w:val="en-US" w:eastAsia="zh-CN"/>
        </w:rPr>
      </w:pPr>
      <w:r>
        <w:t>-</w:t>
      </w:r>
      <w:r w:rsidRPr="004B0A06">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B0A06">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4B0A06">
        <w:rPr>
          <w:lang w:eastAsia="zh-CN"/>
        </w:rPr>
        <w:t xml:space="preserve">, and is calculated in the same way as PRS duration K defined in clause 5.1.6.5 of TS 38.214 [26]. For calculation </w:t>
      </w:r>
      <w:proofErr w:type="gramStart"/>
      <w:r w:rsidRPr="004B0A06">
        <w:rPr>
          <w:lang w:eastAsia="zh-CN"/>
        </w:rPr>
        <w:t xml:space="preserve">of </w:t>
      </w:r>
      <w:proofErr w:type="gramEnd"/>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B0A06">
        <w:rPr>
          <w:lang w:eastAsia="zh-CN"/>
        </w:rPr>
        <w:t>, only the PRS resources unmuted are considered.</w:t>
      </w:r>
      <w:r w:rsidRPr="004B0A06">
        <w:rPr>
          <w:rFonts w:hint="eastAsia"/>
          <w:lang w:eastAsia="zh-CN"/>
        </w:rPr>
        <w:t xml:space="preserve"> </w:t>
      </w:r>
    </w:p>
    <w:p w14:paraId="09F19804" w14:textId="77777777" w:rsidR="005440ED" w:rsidRPr="004B0A06" w:rsidRDefault="005440ED" w:rsidP="005440ED">
      <w:pPr>
        <w:pStyle w:val="B10"/>
        <w:rPr>
          <w:lang w:val="en-US" w:eastAsia="zh-CN"/>
        </w:rPr>
      </w:pPr>
      <w:r>
        <w:t>-</w:t>
      </w:r>
      <w:r w:rsidRPr="004B0A06">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4B0A06">
        <w:rPr>
          <w:lang w:val="en-US" w:eastAsia="zh-CN"/>
        </w:rPr>
        <w:t xml:space="preserve"> is the maximum number of DL PRS resources of </w:t>
      </w:r>
      <w:r w:rsidRPr="004B0A06">
        <w:t>positioning</w:t>
      </w:r>
      <w:r w:rsidRPr="004B0A06" w:rsidDel="00474272">
        <w:rPr>
          <w:lang w:eastAsia="zh-CN"/>
        </w:rPr>
        <w:t xml:space="preserve"> </w:t>
      </w:r>
      <w:r w:rsidRPr="004B0A06">
        <w:rPr>
          <w:lang w:val="en-US" w:eastAsia="zh-CN"/>
        </w:rPr>
        <w:t xml:space="preserve">frequency layer </w:t>
      </w:r>
      <w:proofErr w:type="spellStart"/>
      <w:r w:rsidRPr="004B0A06">
        <w:rPr>
          <w:lang w:val="en-US" w:eastAsia="zh-CN"/>
        </w:rPr>
        <w:t>i</w:t>
      </w:r>
      <w:proofErr w:type="spellEnd"/>
      <w:r w:rsidRPr="004B0A06">
        <w:rPr>
          <w:lang w:val="en-US" w:eastAsia="zh-CN"/>
        </w:rPr>
        <w:t xml:space="preserve"> configured in a slot,</w:t>
      </w:r>
    </w:p>
    <w:p w14:paraId="1461780B" w14:textId="77777777" w:rsidR="005440ED" w:rsidRPr="004B0A06" w:rsidRDefault="005440ED" w:rsidP="005440ED">
      <w:pPr>
        <w:pStyle w:val="B10"/>
        <w:rPr>
          <w:lang w:val="en-US" w:eastAsia="zh-CN"/>
        </w:rPr>
      </w:pPr>
      <w:r>
        <w:t>-</w:t>
      </w:r>
      <w:r w:rsidRPr="004B0A06">
        <w:tab/>
      </w:r>
      <m:oMath>
        <m:r>
          <m:rPr>
            <m:sty m:val="p"/>
          </m:rPr>
          <w:rPr>
            <w:rFonts w:ascii="Cambria Math" w:hAnsi="Cambria Math"/>
            <w:lang w:val="en-US" w:eastAsia="zh-CN"/>
          </w:rPr>
          <m:t>{N,T}</m:t>
        </m:r>
      </m:oMath>
      <w:r w:rsidRPr="004B0A06">
        <w:rPr>
          <w:lang w:val="en-US" w:eastAsia="zh-CN"/>
        </w:rPr>
        <w:t xml:space="preserve"> is UE capability combination per band where N is a duration of DL PRS symbols in </w:t>
      </w:r>
      <w:proofErr w:type="spellStart"/>
      <w:r w:rsidRPr="004B0A06">
        <w:rPr>
          <w:lang w:val="en-US" w:eastAsia="zh-CN"/>
        </w:rPr>
        <w:t>ms</w:t>
      </w:r>
      <w:proofErr w:type="spellEnd"/>
      <w:r w:rsidRPr="004B0A06">
        <w:rPr>
          <w:lang w:val="en-US" w:eastAsia="zh-CN"/>
        </w:rPr>
        <w:t xml:space="preserve"> </w:t>
      </w:r>
      <w:r w:rsidRPr="004B0A06">
        <w:rPr>
          <w:lang w:eastAsia="zh-CN"/>
        </w:rPr>
        <w:t xml:space="preserve">corresponding to </w:t>
      </w:r>
      <w:r w:rsidRPr="004B0A06">
        <w:rPr>
          <w:rFonts w:hint="eastAsia"/>
          <w:i/>
          <w:lang w:eastAsia="zh-CN"/>
        </w:rPr>
        <w:t xml:space="preserve">[high layer </w:t>
      </w:r>
      <w:proofErr w:type="spellStart"/>
      <w:r w:rsidRPr="004B0A06">
        <w:rPr>
          <w:rFonts w:hint="eastAsia"/>
          <w:i/>
          <w:lang w:eastAsia="zh-CN"/>
        </w:rPr>
        <w:t>signaling</w:t>
      </w:r>
      <w:proofErr w:type="spellEnd"/>
      <w:r w:rsidRPr="004B0A06">
        <w:rPr>
          <w:rFonts w:hint="eastAsia"/>
          <w:i/>
          <w:lang w:eastAsia="zh-CN"/>
        </w:rPr>
        <w:t>]</w:t>
      </w:r>
      <w:r w:rsidRPr="004B0A06">
        <w:rPr>
          <w:lang w:eastAsia="zh-CN"/>
        </w:rPr>
        <w:t xml:space="preserve"> in TS 37.355 [34] </w:t>
      </w:r>
      <w:r w:rsidRPr="004B0A06">
        <w:rPr>
          <w:lang w:val="en-US" w:eastAsia="zh-CN"/>
        </w:rPr>
        <w:t xml:space="preserve">processed every T </w:t>
      </w:r>
      <w:proofErr w:type="spellStart"/>
      <w:r w:rsidRPr="004B0A06">
        <w:rPr>
          <w:lang w:val="en-US" w:eastAsia="zh-CN"/>
        </w:rPr>
        <w:t>ms</w:t>
      </w:r>
      <w:proofErr w:type="spellEnd"/>
      <w:r w:rsidRPr="004B0A06">
        <w:rPr>
          <w:lang w:val="en-US" w:eastAsia="zh-CN"/>
        </w:rPr>
        <w:t xml:space="preserve"> </w:t>
      </w:r>
      <w:r w:rsidRPr="004B0A06">
        <w:rPr>
          <w:lang w:eastAsia="zh-CN"/>
        </w:rPr>
        <w:t xml:space="preserve">corresponding to </w:t>
      </w:r>
      <w:r w:rsidRPr="004B0A06">
        <w:rPr>
          <w:rFonts w:hint="eastAsia"/>
          <w:i/>
          <w:lang w:eastAsia="zh-CN"/>
        </w:rPr>
        <w:t xml:space="preserve">[high layer </w:t>
      </w:r>
      <w:proofErr w:type="spellStart"/>
      <w:r w:rsidRPr="004B0A06">
        <w:rPr>
          <w:rFonts w:hint="eastAsia"/>
          <w:i/>
          <w:lang w:eastAsia="zh-CN"/>
        </w:rPr>
        <w:t>signaling</w:t>
      </w:r>
      <w:proofErr w:type="spellEnd"/>
      <w:r w:rsidRPr="004B0A06">
        <w:rPr>
          <w:rFonts w:hint="eastAsia"/>
          <w:i/>
          <w:lang w:eastAsia="zh-CN"/>
        </w:rPr>
        <w:t>]</w:t>
      </w:r>
      <w:r w:rsidRPr="004B0A06">
        <w:t xml:space="preserve"> </w:t>
      </w:r>
      <w:r w:rsidRPr="004B0A06">
        <w:rPr>
          <w:lang w:eastAsia="zh-CN"/>
        </w:rPr>
        <w:t xml:space="preserve">in TS 37.355 [34] </w:t>
      </w:r>
      <w:r w:rsidRPr="004B0A06">
        <w:rPr>
          <w:lang w:val="en-US" w:eastAsia="zh-CN"/>
        </w:rPr>
        <w:t xml:space="preserve">for a given maximum bandwidth supported by UE </w:t>
      </w:r>
      <w:r w:rsidRPr="004B0A06">
        <w:rPr>
          <w:lang w:eastAsia="zh-CN"/>
        </w:rPr>
        <w:t xml:space="preserve">corresponding to </w:t>
      </w:r>
      <w:proofErr w:type="spellStart"/>
      <w:r w:rsidRPr="004B0A06">
        <w:rPr>
          <w:i/>
          <w:lang w:eastAsia="zh-CN"/>
        </w:rPr>
        <w:t>supportedBandwidthPRS</w:t>
      </w:r>
      <w:proofErr w:type="spellEnd"/>
      <w:r w:rsidRPr="004B0A06">
        <w:rPr>
          <w:lang w:eastAsia="zh-CN"/>
        </w:rPr>
        <w:t xml:space="preserve"> in TS 37.355 [34]</w:t>
      </w:r>
      <w:r w:rsidRPr="004B0A06">
        <w:rPr>
          <w:lang w:val="en-US" w:eastAsia="zh-CN"/>
        </w:rPr>
        <w:t>,</w:t>
      </w:r>
      <w:r w:rsidRPr="004B0A06">
        <w:rPr>
          <w:rFonts w:hint="eastAsia"/>
          <w:lang w:val="en-US" w:eastAsia="zh-CN"/>
        </w:rPr>
        <w:t xml:space="preserve"> </w:t>
      </w:r>
    </w:p>
    <w:p w14:paraId="7A470660" w14:textId="77777777" w:rsidR="005440ED" w:rsidRPr="004B0A06" w:rsidRDefault="005440ED" w:rsidP="005440ED">
      <w:pPr>
        <w:ind w:left="568" w:hanging="284"/>
        <w:rPr>
          <w:lang w:val="en-US" w:eastAsia="zh-CN"/>
        </w:rPr>
      </w:pPr>
      <w:r>
        <w:t>-</w:t>
      </w:r>
      <w:r w:rsidRPr="004B0A06">
        <w:tab/>
      </w:r>
      <m:oMath>
        <m:r>
          <m:rPr>
            <m:sty m:val="p"/>
          </m:rPr>
          <w:rPr>
            <w:rFonts w:ascii="Cambria Math" w:hAnsi="Cambria Math"/>
            <w:lang w:val="en-US" w:eastAsia="zh-CN"/>
          </w:rPr>
          <m:t>N’</m:t>
        </m:r>
      </m:oMath>
      <w:r w:rsidRPr="004B0A06">
        <w:rPr>
          <w:lang w:val="en-US" w:eastAsia="zh-CN"/>
        </w:rPr>
        <w:t xml:space="preserve"> is UE capability for number of DL PRS resources that it can process in a slot as </w:t>
      </w:r>
      <w:r w:rsidRPr="004B0A06">
        <w:rPr>
          <w:lang w:eastAsia="zh-CN"/>
        </w:rPr>
        <w:t xml:space="preserve">indicated by </w:t>
      </w:r>
      <w:r w:rsidRPr="004B0A06">
        <w:rPr>
          <w:rFonts w:hint="eastAsia"/>
          <w:i/>
          <w:iCs/>
          <w:lang w:eastAsia="zh-CN"/>
        </w:rPr>
        <w:t xml:space="preserve">[high layer </w:t>
      </w:r>
      <w:proofErr w:type="spellStart"/>
      <w:r w:rsidRPr="004B0A06">
        <w:rPr>
          <w:rFonts w:hint="eastAsia"/>
          <w:i/>
          <w:iCs/>
          <w:lang w:eastAsia="zh-CN"/>
        </w:rPr>
        <w:t>signaling</w:t>
      </w:r>
      <w:proofErr w:type="spellEnd"/>
      <w:proofErr w:type="gramStart"/>
      <w:r w:rsidRPr="004B0A06">
        <w:rPr>
          <w:rFonts w:hint="eastAsia"/>
          <w:i/>
          <w:iCs/>
          <w:lang w:eastAsia="zh-CN"/>
        </w:rPr>
        <w:t>]</w:t>
      </w:r>
      <w:r w:rsidRPr="004B0A06">
        <w:rPr>
          <w:lang w:eastAsia="zh-CN"/>
        </w:rPr>
        <w:t xml:space="preserve">  </w:t>
      </w:r>
      <w:r w:rsidRPr="004B0A06">
        <w:rPr>
          <w:lang w:val="en-US" w:eastAsia="zh-CN"/>
        </w:rPr>
        <w:t>in</w:t>
      </w:r>
      <w:proofErr w:type="gramEnd"/>
      <w:r w:rsidRPr="004B0A06">
        <w:rPr>
          <w:lang w:val="en-US" w:eastAsia="zh-CN"/>
        </w:rPr>
        <w:t xml:space="preserve"> TS 37.355 [34],</w:t>
      </w:r>
    </w:p>
    <w:p w14:paraId="11CC7C8D" w14:textId="77777777" w:rsidR="005440ED" w:rsidRPr="00503709" w:rsidRDefault="005440ED" w:rsidP="005440ED">
      <w:pPr>
        <w:pStyle w:val="NO"/>
        <w:rPr>
          <w:lang w:eastAsia="zh-CN"/>
        </w:rPr>
      </w:pPr>
      <w:r w:rsidRPr="00503709">
        <w:t xml:space="preserve">Editor’s Note: the </w:t>
      </w:r>
      <w:proofErr w:type="spellStart"/>
      <w:r w:rsidRPr="00503709">
        <w:t>signaling</w:t>
      </w:r>
      <w:proofErr w:type="spellEnd"/>
      <w:r w:rsidRPr="00503709">
        <w:t xml:space="preserve"> is under discussion in RAN1/2. </w:t>
      </w:r>
    </w:p>
    <w:p w14:paraId="6CD2E172" w14:textId="77777777" w:rsidR="005440ED" w:rsidRDefault="005440ED" w:rsidP="005440ED">
      <w:pPr>
        <w:pStyle w:val="B10"/>
        <w:rPr>
          <w:ins w:id="137" w:author="CATT" w:date="2022-04-22T20:21:00Z"/>
          <w:lang w:eastAsia="zh-CN"/>
        </w:rPr>
      </w:pPr>
      <w:r>
        <w:t>-</w:t>
      </w:r>
      <w:r w:rsidRPr="004B0A06">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B0A06">
        <w:rPr>
          <w:rFonts w:eastAsia="Batang"/>
        </w:rPr>
        <w:t xml:space="preserve"> is the number of PRS-RSRP</w:t>
      </w:r>
      <w:r w:rsidRPr="004B0A06">
        <w:rPr>
          <w:rFonts w:hint="eastAsia"/>
          <w:lang w:eastAsia="zh-CN"/>
        </w:rPr>
        <w:t>P</w:t>
      </w:r>
      <w:r w:rsidRPr="004B0A06">
        <w:rPr>
          <w:rFonts w:eastAsia="Batang"/>
        </w:rPr>
        <w:t xml:space="preserve"> measurement samples and </w:t>
      </w:r>
      <m:oMath>
        <m:sSub>
          <m:sSubPr>
            <m:ctrlPr>
              <w:del w:id="138" w:author="CATT" w:date="2022-04-22T20:21:00Z">
                <w:rPr>
                  <w:rFonts w:ascii="Cambria Math" w:hAnsi="Cambria Math"/>
                  <w:i/>
                </w:rPr>
              </w:del>
            </m:ctrlPr>
          </m:sSubPr>
          <m:e>
            <m:r>
              <w:del w:id="139" w:author="CATT" w:date="2022-04-22T20:21:00Z">
                <w:rPr>
                  <w:rFonts w:ascii="Cambria Math" w:hAnsi="Cambria Math"/>
                </w:rPr>
                <m:t>N</m:t>
              </w:del>
            </m:r>
          </m:e>
          <m:sub>
            <m:r>
              <w:del w:id="140" w:author="CATT" w:date="2022-04-22T20:21:00Z">
                <w:rPr>
                  <w:rFonts w:ascii="Cambria Math" w:hAnsi="Cambria Math"/>
                </w:rPr>
                <m:t>sample</m:t>
              </w:del>
            </m:r>
          </m:sub>
        </m:sSub>
      </m:oMath>
      <w:del w:id="141" w:author="CATT" w:date="2022-04-22T20:21:00Z">
        <w:r w:rsidRPr="004B0A06" w:rsidDel="00DE24E8">
          <w:rPr>
            <w:rFonts w:eastAsia="Batang"/>
          </w:rPr>
          <w:delText>= 4</w:delText>
        </w:r>
        <w:r w:rsidRPr="004B0A06" w:rsidDel="00DE24E8">
          <w:rPr>
            <w:rFonts w:hint="eastAsia"/>
            <w:lang w:eastAsia="zh-CN"/>
          </w:rPr>
          <w:delText xml:space="preserve"> for the UE not supporting reduced number of samples. </w:delText>
        </w:r>
        <w:r w:rsidRPr="004B0A06" w:rsidDel="00DE24E8">
          <w:rPr>
            <w:lang w:eastAsia="zh-CN"/>
          </w:rPr>
          <w:delText>F</w:delText>
        </w:r>
        <w:r w:rsidRPr="004B0A06" w:rsidDel="00DE24E8">
          <w:rPr>
            <w:rFonts w:hint="eastAsia"/>
            <w:lang w:eastAsia="zh-CN"/>
          </w:rPr>
          <w:delText xml:space="preserve">or the UE supporting reduced number of samples, </w:delTex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B0A06" w:rsidDel="00DE24E8">
          <w:rPr>
            <w:rFonts w:eastAsia="Batang"/>
          </w:rPr>
          <w:delText xml:space="preserve">= </w:delText>
        </w:r>
        <w:r w:rsidRPr="004B0A06" w:rsidDel="00DE24E8">
          <w:rPr>
            <w:rFonts w:hint="eastAsia"/>
            <w:lang w:eastAsia="zh-CN"/>
          </w:rPr>
          <w:delText xml:space="preserve">FFS. </w:delText>
        </w:r>
      </w:del>
    </w:p>
    <w:p w14:paraId="711FC367" w14:textId="77777777" w:rsidR="005440ED" w:rsidRPr="00473780" w:rsidRDefault="005440ED">
      <w:pPr>
        <w:pStyle w:val="B20"/>
        <w:ind w:left="567" w:firstLine="0"/>
        <w:rPr>
          <w:ins w:id="142" w:author="CATT" w:date="2022-04-22T20:21:00Z"/>
        </w:rPr>
        <w:pPrChange w:id="143" w:author="CATT" w:date="2022-04-22T01:11:00Z">
          <w:pPr>
            <w:pStyle w:val="B20"/>
          </w:pPr>
        </w:pPrChange>
      </w:pPr>
      <w:proofErr w:type="gramStart"/>
      <w:ins w:id="144" w:author="CATT" w:date="2022-04-22T20:21:00Z">
        <w:r w:rsidRPr="00473780">
          <w:t>if</w:t>
        </w:r>
        <w:proofErr w:type="gramEnd"/>
        <w:r w:rsidRPr="00473780">
          <w:t xml:space="preserve"> UE supports [reduced sample number] and is indicated by LMF to perform measurement with reduced sample number, </w:t>
        </w:r>
        <m:oMath>
          <m:sSub>
            <m:sSubPr>
              <m:ctrlPr>
                <w:rPr>
                  <w:rFonts w:ascii="Cambria Math" w:hAnsi="Cambria Math"/>
                </w:rPr>
              </m:ctrlPr>
            </m:sSubPr>
            <m:e>
              <m:r>
                <m:rPr>
                  <m:sty m:val="p"/>
                </m:rPr>
                <w:rPr>
                  <w:rFonts w:ascii="Cambria Math" w:hAnsi="Cambria Math" w:hint="eastAsia"/>
                  <w:rPrChange w:id="145" w:author="CATT" w:date="2022-04-22T01:11:00Z">
                    <w:rPr>
                      <w:rFonts w:ascii="Cambria Math" w:hAnsi="Cambria Math" w:hint="eastAsia"/>
                    </w:rPr>
                  </w:rPrChange>
                </w:rPr>
                <m:t>N</m:t>
              </m:r>
            </m:e>
            <m:sub>
              <m:r>
                <m:rPr>
                  <m:sty m:val="p"/>
                </m:rPr>
                <w:rPr>
                  <w:rFonts w:ascii="Cambria Math" w:hAnsi="Cambria Math" w:hint="eastAsia"/>
                  <w:rPrChange w:id="146" w:author="CATT" w:date="2022-04-22T01:11:00Z">
                    <w:rPr>
                      <w:rFonts w:ascii="Cambria Math" w:hAnsi="Cambria Math" w:hint="eastAsia"/>
                    </w:rPr>
                  </w:rPrChange>
                </w:rPr>
                <m:t>sample</m:t>
              </m:r>
            </m:sub>
          </m:sSub>
        </m:oMath>
        <w:r w:rsidRPr="00473780">
          <w:t xml:space="preserve">= 1 if the following conditions are met; </w:t>
        </w:r>
        <m:oMath>
          <m:sSub>
            <m:sSubPr>
              <m:ctrlPr>
                <w:rPr>
                  <w:rFonts w:ascii="Cambria Math" w:hAnsi="Cambria Math"/>
                </w:rPr>
              </m:ctrlPr>
            </m:sSubPr>
            <m:e>
              <m:r>
                <m:rPr>
                  <m:sty m:val="p"/>
                </m:rPr>
                <w:rPr>
                  <w:rFonts w:ascii="Cambria Math" w:hAnsi="Cambria Math" w:hint="eastAsia"/>
                  <w:rPrChange w:id="147" w:author="CATT" w:date="2022-04-22T01:11:00Z">
                    <w:rPr>
                      <w:rFonts w:ascii="Cambria Math" w:hAnsi="Cambria Math" w:hint="eastAsia"/>
                    </w:rPr>
                  </w:rPrChange>
                </w:rPr>
                <m:t>N</m:t>
              </m:r>
            </m:e>
            <m:sub>
              <m:r>
                <m:rPr>
                  <m:sty m:val="p"/>
                </m:rPr>
                <w:rPr>
                  <w:rFonts w:ascii="Cambria Math" w:hAnsi="Cambria Math" w:hint="eastAsia"/>
                  <w:rPrChange w:id="148" w:author="CATT" w:date="2022-04-22T01:11:00Z">
                    <w:rPr>
                      <w:rFonts w:ascii="Cambria Math" w:hAnsi="Cambria Math" w:hint="eastAsia"/>
                    </w:rPr>
                  </w:rPrChange>
                </w:rPr>
                <m:t>sample</m:t>
              </m:r>
            </m:sub>
          </m:sSub>
        </m:oMath>
        <w:r w:rsidRPr="00473780">
          <w:t>= 2 otherwise.</w:t>
        </w:r>
      </w:ins>
    </w:p>
    <w:p w14:paraId="6A984352" w14:textId="77777777" w:rsidR="005440ED" w:rsidRDefault="005440ED">
      <w:pPr>
        <w:pStyle w:val="B20"/>
        <w:numPr>
          <w:ilvl w:val="0"/>
          <w:numId w:val="20"/>
        </w:numPr>
        <w:rPr>
          <w:ins w:id="149" w:author="CATT" w:date="2022-04-22T20:21:00Z"/>
          <w:lang w:eastAsia="zh-CN"/>
        </w:rPr>
        <w:pPrChange w:id="150" w:author="CATT" w:date="2022-04-22T01:11:00Z">
          <w:pPr>
            <w:ind w:left="568" w:hanging="284"/>
          </w:pPr>
        </w:pPrChange>
      </w:pPr>
      <w:ins w:id="151" w:author="CATT" w:date="2022-04-22T20:21:00Z">
        <w:r w:rsidRPr="00473780">
          <w:t xml:space="preserve">PRS bandwidth is within the </w:t>
        </w:r>
        <w:proofErr w:type="spellStart"/>
        <w:r>
          <w:rPr>
            <w:rFonts w:hint="eastAsia"/>
            <w:lang w:eastAsia="zh-CN"/>
          </w:rPr>
          <w:t>intial</w:t>
        </w:r>
        <w:proofErr w:type="spellEnd"/>
        <w:r w:rsidRPr="00473780">
          <w:t xml:space="preserve"> BWP, and </w:t>
        </w:r>
      </w:ins>
    </w:p>
    <w:p w14:paraId="6E5B9932" w14:textId="77777777" w:rsidR="005440ED" w:rsidRDefault="005440ED">
      <w:pPr>
        <w:pStyle w:val="B20"/>
        <w:numPr>
          <w:ilvl w:val="0"/>
          <w:numId w:val="20"/>
        </w:numPr>
        <w:rPr>
          <w:ins w:id="152" w:author="CATT" w:date="2022-04-22T20:21:00Z"/>
          <w:lang w:eastAsia="zh-CN"/>
        </w:rPr>
        <w:pPrChange w:id="153" w:author="CATT" w:date="2022-04-22T01:11:00Z">
          <w:pPr>
            <w:ind w:left="568" w:hanging="284"/>
          </w:pPr>
        </w:pPrChange>
      </w:pPr>
      <w:ins w:id="154" w:author="CATT" w:date="2022-04-22T20:21:00Z">
        <w:r w:rsidRPr="00473780">
          <w:t xml:space="preserve">Difference between the serving cell SS-RSRP and </w:t>
        </w:r>
        <w:proofErr w:type="spellStart"/>
        <w:r w:rsidRPr="00473780">
          <w:t>neighbor</w:t>
        </w:r>
        <w:proofErr w:type="spellEnd"/>
        <w:r w:rsidRPr="00473780">
          <w:t xml:space="preserve"> cell/TRP PRS-RSRP is within [6] </w:t>
        </w:r>
        <w:proofErr w:type="spellStart"/>
        <w:r w:rsidRPr="00473780">
          <w:t>dB.</w:t>
        </w:r>
        <w:proofErr w:type="spellEnd"/>
      </w:ins>
    </w:p>
    <w:p w14:paraId="4B110F65" w14:textId="77777777" w:rsidR="005440ED" w:rsidRPr="00DE24E8" w:rsidRDefault="005440ED">
      <w:pPr>
        <w:pStyle w:val="B20"/>
        <w:ind w:left="567" w:firstLine="0"/>
        <w:rPr>
          <w:lang w:eastAsia="zh-CN"/>
          <w:rPrChange w:id="155" w:author="CATT" w:date="2022-04-22T20:21:00Z">
            <w:rPr>
              <w:rFonts w:eastAsia="MS Mincho"/>
              <w:bCs/>
            </w:rPr>
          </w:rPrChange>
        </w:rPr>
        <w:pPrChange w:id="156" w:author="CATT" w:date="2022-04-22T20:21:00Z">
          <w:pPr>
            <w:pStyle w:val="B10"/>
          </w:pPr>
        </w:pPrChange>
      </w:pPr>
      <w:proofErr w:type="gramStart"/>
      <w:ins w:id="157" w:author="CATT" w:date="2022-04-22T20:21:00Z">
        <w:r w:rsidRPr="00473780">
          <w:lastRenderedPageBreak/>
          <w:t>if</w:t>
        </w:r>
        <w:proofErr w:type="gramEnd"/>
        <w:r w:rsidRPr="00473780">
          <w:t xml:space="preserve"> UE does not support [reduced sample number],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ins>
    </w:p>
    <w:p w14:paraId="688875AC" w14:textId="77777777" w:rsidR="005440ED" w:rsidRPr="004B0A06" w:rsidRDefault="005440ED" w:rsidP="005440ED">
      <w:pPr>
        <w:pStyle w:val="B10"/>
        <w:rPr>
          <w:i/>
        </w:rPr>
      </w:pPr>
      <w:r>
        <w:t>-</w:t>
      </w:r>
      <w:r w:rsidRPr="004B0A06">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4B0A06">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4B0A06">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4B0A06">
        <w:rPr>
          <w:i/>
          <w:lang w:val="en-US" w:eastAsia="zh-CN"/>
        </w:rPr>
        <w:t xml:space="preserve"> </w:t>
      </w:r>
      <w:r w:rsidRPr="004B0A06">
        <w:rPr>
          <w:lang w:val="en-US" w:eastAsia="zh-CN"/>
        </w:rPr>
        <w:t>is the measurement duration for the last PRS-RSRP</w:t>
      </w:r>
      <w:r w:rsidRPr="004B0A06">
        <w:rPr>
          <w:rFonts w:hint="eastAsia"/>
          <w:lang w:val="en-US" w:eastAsia="zh-CN"/>
        </w:rPr>
        <w:t>P</w:t>
      </w:r>
      <w:r w:rsidRPr="004B0A06">
        <w:rPr>
          <w:lang w:val="en-US" w:eastAsia="zh-CN"/>
        </w:rPr>
        <w:t xml:space="preserve"> sample, including the sampling time and processing time,</w:t>
      </w:r>
    </w:p>
    <w:p w14:paraId="56173B79" w14:textId="77777777" w:rsidR="005440ED" w:rsidRPr="004B0A06" w:rsidRDefault="005440ED" w:rsidP="005440ED">
      <w:pPr>
        <w:pStyle w:val="B10"/>
        <w:rPr>
          <w:lang w:eastAsia="zh-CN"/>
        </w:rPr>
      </w:pPr>
      <w:r w:rsidRPr="000506D8">
        <w:rPr>
          <w:lang w:val="en-US" w:eastAsia="zh-CN"/>
        </w:rPr>
        <w:t>-</w:t>
      </w:r>
      <w:r w:rsidRPr="000506D8">
        <w:rPr>
          <w:lang w:val="en-US" w:eastAsia="zh-CN"/>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4B0A06">
        <w:rPr>
          <w:lang w:eastAsia="zh-CN"/>
        </w:rPr>
        <w:t xml:space="preserve"> is the </w:t>
      </w:r>
      <w:r w:rsidRPr="004B0A06">
        <w:t>periodicity of PRS-RSRP</w:t>
      </w:r>
      <w:r w:rsidRPr="004B0A06">
        <w:rPr>
          <w:rFonts w:hint="eastAsia"/>
          <w:lang w:eastAsia="zh-CN"/>
        </w:rPr>
        <w:t>P</w:t>
      </w:r>
      <w:r w:rsidRPr="004B0A06">
        <w:t xml:space="preserve"> measurement in positioning</w:t>
      </w:r>
      <w:r w:rsidRPr="004B0A06" w:rsidDel="00474272">
        <w:rPr>
          <w:lang w:eastAsia="zh-CN"/>
        </w:rPr>
        <w:t xml:space="preserve"> </w:t>
      </w:r>
      <w:r w:rsidRPr="004B0A06">
        <w:rPr>
          <w:lang w:eastAsia="zh-CN"/>
        </w:rPr>
        <w:t xml:space="preserve">frequency layer </w:t>
      </w:r>
      <w:proofErr w:type="spellStart"/>
      <w:r w:rsidRPr="004B0A06">
        <w:rPr>
          <w:i/>
          <w:iCs/>
          <w:lang w:eastAsia="zh-CN"/>
        </w:rPr>
        <w:t>i</w:t>
      </w:r>
      <w:proofErr w:type="spellEnd"/>
      <w:r w:rsidRPr="004B0A06">
        <w:rPr>
          <w:lang w:eastAsia="zh-CN"/>
        </w:rPr>
        <w:t xml:space="preserve">, </w:t>
      </w:r>
    </w:p>
    <w:p w14:paraId="545171B0" w14:textId="77777777" w:rsidR="005440ED" w:rsidRPr="004B0A06" w:rsidRDefault="005440ED" w:rsidP="005440ED">
      <w:pPr>
        <w:pStyle w:val="B20"/>
      </w:pPr>
      <w:r>
        <w:t>-</w:t>
      </w:r>
      <w:r w:rsidRPr="004B0A06">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4B0A06">
        <w:tab/>
        <w:t xml:space="preserve">corresponds to </w:t>
      </w:r>
      <w:proofErr w:type="spellStart"/>
      <w:r w:rsidRPr="004B0A06">
        <w:rPr>
          <w:iCs/>
        </w:rPr>
        <w:t>durationOfPRS-ProcessingSymbolsInEveryTms</w:t>
      </w:r>
      <w:proofErr w:type="spellEnd"/>
      <w:r w:rsidRPr="004B0A06">
        <w:t xml:space="preserve"> in TS 37.355 [34],</w:t>
      </w:r>
    </w:p>
    <w:p w14:paraId="538359E2" w14:textId="77777777" w:rsidR="005440ED" w:rsidRPr="004B0A06" w:rsidRDefault="005440ED" w:rsidP="005440ED">
      <w:pPr>
        <w:pStyle w:val="B20"/>
        <w:rPr>
          <w:lang w:eastAsia="zh-CN"/>
        </w:rPr>
      </w:pPr>
      <w:r>
        <w:t>-</w:t>
      </w:r>
      <w:r w:rsidRPr="004B0A06">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r>
              <m:rPr>
                <m:sty m:val="p"/>
              </m:rPr>
              <w:rPr>
                <w:rFonts w:ascii="Cambria Math" w:hAnsi="Cambria Math"/>
                <w:lang w:eastAsia="zh-CN"/>
              </w:rPr>
              <m:t>DRX cycle</m:t>
            </m:r>
          </m:e>
        </m:d>
      </m:oMath>
      <w:r w:rsidRPr="004B0A06">
        <w:rPr>
          <w:rFonts w:hint="eastAsia"/>
          <w:lang w:eastAsia="zh-CN"/>
        </w:rPr>
        <w:t xml:space="preserve"> is </w:t>
      </w:r>
      <w:r w:rsidRPr="004B0A06">
        <w:rPr>
          <w:lang w:val="en-US"/>
        </w:rPr>
        <w:t>the le</w:t>
      </w:r>
      <w:proofErr w:type="spellStart"/>
      <w:r w:rsidRPr="004B0A06">
        <w:t>ast</w:t>
      </w:r>
      <w:proofErr w:type="spellEnd"/>
      <w:r w:rsidRPr="004B0A06">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4B0A06">
        <w:t xml:space="preserve"> and</w:t>
      </w:r>
      <w:r w:rsidRPr="004B0A06">
        <w:rPr>
          <w:rFonts w:hint="eastAsia"/>
          <w:lang w:eastAsia="zh-CN"/>
        </w:rPr>
        <w:t xml:space="preserve"> DRX cycle</w:t>
      </w:r>
      <w:r w:rsidRPr="004B0A06">
        <w:rPr>
          <w:lang w:eastAsia="zh-CN"/>
        </w:rPr>
        <w:t>,</w:t>
      </w:r>
      <w:r w:rsidRPr="004B0A06">
        <w:rPr>
          <w:rFonts w:hint="eastAsia"/>
          <w:lang w:eastAsia="zh-CN"/>
        </w:rPr>
        <w:t xml:space="preserve"> </w:t>
      </w:r>
    </w:p>
    <w:p w14:paraId="711C10FC" w14:textId="77777777" w:rsidR="005440ED" w:rsidRPr="004B0A06" w:rsidRDefault="005440ED" w:rsidP="005440ED">
      <w:pPr>
        <w:pStyle w:val="B20"/>
        <w:rPr>
          <w:lang w:eastAsia="zh-CN"/>
        </w:rPr>
      </w:pPr>
      <w:r>
        <w:t>-</w:t>
      </w:r>
      <w:r w:rsidRPr="004B0A06">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4B0A06">
        <w:rPr>
          <w:lang w:eastAsia="zh-CN"/>
        </w:rPr>
        <w:t xml:space="preserve"> is the maximum PRS resource periodicity among all PRS resources in </w:t>
      </w:r>
      <w:r w:rsidRPr="004B0A06">
        <w:t>positioning</w:t>
      </w:r>
      <w:r w:rsidRPr="004B0A06" w:rsidDel="00474272">
        <w:rPr>
          <w:lang w:eastAsia="zh-CN"/>
        </w:rPr>
        <w:t xml:space="preserve"> </w:t>
      </w:r>
      <w:r w:rsidRPr="004B0A06">
        <w:rPr>
          <w:lang w:eastAsia="zh-CN"/>
        </w:rPr>
        <w:t xml:space="preserve">frequency layer </w:t>
      </w:r>
      <w:proofErr w:type="spellStart"/>
      <w:r w:rsidRPr="004B0A06">
        <w:rPr>
          <w:lang w:eastAsia="zh-CN"/>
        </w:rPr>
        <w:t>i</w:t>
      </w:r>
      <w:proofErr w:type="spellEnd"/>
      <w:r w:rsidRPr="004B0A06">
        <w:rPr>
          <w:lang w:eastAsia="zh-CN"/>
        </w:rPr>
        <w:t xml:space="preserve">, </w:t>
      </w:r>
    </w:p>
    <w:p w14:paraId="5CC4843D" w14:textId="77777777" w:rsidR="005440ED" w:rsidRPr="004B0A06" w:rsidRDefault="005440ED" w:rsidP="005440ED">
      <w:r w:rsidRPr="004B0A06">
        <w:t xml:space="preserve">If positioning frequency layer </w:t>
      </w:r>
      <w:proofErr w:type="spellStart"/>
      <w:r w:rsidRPr="004B0A06">
        <w:rPr>
          <w:i/>
          <w:iCs/>
        </w:rPr>
        <w:t>i</w:t>
      </w:r>
      <w:proofErr w:type="spellEnd"/>
      <w:r w:rsidRPr="004B0A06">
        <w:t xml:space="preserve"> has more than one DL PRS resource set with different PRS periodicities with muting</w:t>
      </w:r>
      <w:proofErr w:type="gramStart"/>
      <w:r w:rsidRPr="004B0A06">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4B0A06">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B0A06">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4B0A06">
        <w:t>, where:</w:t>
      </w:r>
    </w:p>
    <w:p w14:paraId="7A11F930" w14:textId="77777777" w:rsidR="005440ED" w:rsidRPr="004B0A06" w:rsidRDefault="005440ED" w:rsidP="005440ED">
      <w:pPr>
        <w:pStyle w:val="B10"/>
        <w:rPr>
          <w:lang w:eastAsia="zh-CN"/>
        </w:rPr>
      </w:pPr>
      <w:bookmarkStart w:id="158" w:name="_Hlk99536757"/>
      <w:r w:rsidRPr="000506D8">
        <w:rPr>
          <w:lang w:val="en-US" w:eastAsia="zh-CN"/>
        </w:rPr>
        <w:t>-</w:t>
      </w:r>
      <w:r w:rsidRPr="000506D8">
        <w:rPr>
          <w:lang w:val="en-US" w:eastAsia="zh-CN"/>
        </w:rPr>
        <w:tab/>
      </w:r>
      <w:bookmarkEnd w:id="158"/>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4B0A06">
        <w:rPr>
          <w:lang w:eastAsia="zh-CN"/>
        </w:rPr>
        <w:t xml:space="preserve"> is the periodicity of PRS resource sets given by the higher-layer parameter </w:t>
      </w:r>
      <w:r w:rsidRPr="004B0A06">
        <w:rPr>
          <w:i/>
          <w:lang w:eastAsia="zh-CN"/>
        </w:rPr>
        <w:t>DL-PRS-Periodicity</w:t>
      </w:r>
      <w:r w:rsidRPr="004B0A06">
        <w:rPr>
          <w:lang w:eastAsia="zh-CN"/>
        </w:rPr>
        <w:t>.</w:t>
      </w:r>
    </w:p>
    <w:p w14:paraId="1E91AF42" w14:textId="77777777" w:rsidR="005440ED" w:rsidRPr="004B0A06" w:rsidRDefault="005440ED" w:rsidP="005440ED">
      <w:pPr>
        <w:pStyle w:val="B10"/>
        <w:rPr>
          <w:lang w:eastAsia="zh-CN"/>
        </w:rPr>
      </w:pPr>
      <w:r w:rsidRPr="000506D8">
        <w:rPr>
          <w:lang w:val="en-US" w:eastAsia="zh-CN"/>
        </w:rPr>
        <w:t>-</w:t>
      </w:r>
      <w:r w:rsidRPr="000506D8">
        <w:rPr>
          <w:lang w:val="en-US" w:eastAsia="zh-CN"/>
        </w:rPr>
        <w:tab/>
      </w:r>
      <w:r w:rsidRPr="000506D8">
        <w:rPr>
          <w:lang w:val="en-US" w:eastAsia="zh-CN"/>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4B0A06">
        <w:t xml:space="preserve"> is the scaling factor considering PRS resource muting. </w:t>
      </w:r>
      <w:proofErr w:type="gramStart"/>
      <w:r w:rsidRPr="004B0A06">
        <w:t xml:space="preserve">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B0A06">
        <w:rPr>
          <w:lang w:eastAsia="zh-CN"/>
        </w:rPr>
        <w:t xml:space="preserve">  for </w:t>
      </w:r>
      <w:r w:rsidRPr="004B0A06">
        <w:t xml:space="preserve">higher-layer parameter </w:t>
      </w:r>
      <w:r w:rsidRPr="004B0A06">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4B0A06">
        <w:t xml:space="preserve"> is the scaling factor considering PRS resource muting.</w:t>
      </w:r>
      <w:proofErr w:type="gramEnd"/>
      <w:r w:rsidRPr="004B0A06">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4B0A06">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4B0A06">
        <w:rPr>
          <w:lang w:eastAsia="zh-CN"/>
        </w:rPr>
        <w:t xml:space="preserve"> is the muting repetition factor given by the higher-layer parameter </w:t>
      </w:r>
      <w:r w:rsidRPr="004B0A06">
        <w:rPr>
          <w:i/>
          <w:lang w:eastAsia="zh-CN"/>
        </w:rPr>
        <w:t>DL-PRS-</w:t>
      </w:r>
      <w:proofErr w:type="spellStart"/>
      <w:r w:rsidRPr="004B0A06">
        <w:rPr>
          <w:i/>
          <w:lang w:eastAsia="zh-CN"/>
        </w:rPr>
        <w:t>MutingBitRepetitionFactor</w:t>
      </w:r>
      <w:proofErr w:type="spellEnd"/>
      <w:r w:rsidRPr="004B0A06">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4B0A06">
        <w:rPr>
          <w:lang w:eastAsia="zh-CN"/>
        </w:rPr>
        <w:t xml:space="preserve"> is the size of the </w:t>
      </w:r>
      <w:proofErr w:type="gramStart"/>
      <w:r w:rsidRPr="004B0A06">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B0A06">
        <w:rPr>
          <w:lang w:eastAsia="zh-CN"/>
        </w:rPr>
        <w:t>.</w:t>
      </w:r>
    </w:p>
    <w:p w14:paraId="55FD4460" w14:textId="77777777" w:rsidR="005440ED" w:rsidRPr="004B0A06" w:rsidRDefault="005440ED" w:rsidP="005440ED">
      <w:pPr>
        <w:rPr>
          <w:iCs/>
          <w:noProof/>
        </w:rPr>
      </w:pPr>
      <w:r w:rsidRPr="004B0A06">
        <w:t>When PRS-RSRP</w:t>
      </w:r>
      <w:r w:rsidRPr="004B0A06">
        <w:rPr>
          <w:rFonts w:hint="eastAsia"/>
          <w:lang w:eastAsia="zh-CN"/>
        </w:rPr>
        <w:t>P</w:t>
      </w:r>
      <w:r w:rsidRPr="004B0A06">
        <w:t xml:space="preserve"> measurements are configured for DL-</w:t>
      </w:r>
      <w:proofErr w:type="spellStart"/>
      <w:r w:rsidRPr="004B0A06">
        <w:t>AoD</w:t>
      </w:r>
      <w:proofErr w:type="spellEnd"/>
      <w:r w:rsidRPr="004B0A06">
        <w:t>, the time</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m:t>,total</m:t>
            </m:r>
          </m:sub>
        </m:sSub>
      </m:oMath>
      <w:r w:rsidRPr="004B0A06">
        <w:t xml:space="preserve"> starts from the first </w:t>
      </w:r>
      <w:r w:rsidRPr="004B0A06">
        <w:rPr>
          <w:rFonts w:hint="eastAsia"/>
          <w:lang w:eastAsia="zh-CN"/>
        </w:rPr>
        <w:t>DRX cycle</w:t>
      </w:r>
      <w:r w:rsidRPr="004B0A06">
        <w:t xml:space="preserve"> </w:t>
      </w:r>
      <w:r w:rsidRPr="004B0A06">
        <w:rPr>
          <w:rFonts w:hint="eastAsia"/>
          <w:lang w:eastAsia="zh-CN"/>
        </w:rPr>
        <w:t>including the</w:t>
      </w:r>
      <w:r w:rsidRPr="004B0A06">
        <w:t xml:space="preserve"> DL PRS resources in the assistance data after both the </w:t>
      </w:r>
      <w:r w:rsidRPr="004B0A06">
        <w:rPr>
          <w:i/>
        </w:rPr>
        <w:t>NR-DL-</w:t>
      </w:r>
      <w:proofErr w:type="spellStart"/>
      <w:r w:rsidRPr="004B0A06">
        <w:rPr>
          <w:i/>
        </w:rPr>
        <w:t>AoD</w:t>
      </w:r>
      <w:proofErr w:type="spellEnd"/>
      <w:r w:rsidRPr="004B0A06">
        <w:rPr>
          <w:i/>
        </w:rPr>
        <w:t>-</w:t>
      </w:r>
      <w:proofErr w:type="spellStart"/>
      <w:r w:rsidRPr="004B0A06">
        <w:rPr>
          <w:i/>
        </w:rPr>
        <w:t>Request</w:t>
      </w:r>
      <w:r w:rsidRPr="004B0A06">
        <w:rPr>
          <w:i/>
          <w:noProof/>
        </w:rPr>
        <w:t>LocationInformation</w:t>
      </w:r>
      <w:proofErr w:type="spellEnd"/>
      <w:r w:rsidRPr="004B0A06">
        <w:rPr>
          <w:i/>
          <w:noProof/>
        </w:rPr>
        <w:t xml:space="preserve"> </w:t>
      </w:r>
      <w:r w:rsidRPr="004B0A06">
        <w:rPr>
          <w:iCs/>
          <w:noProof/>
        </w:rPr>
        <w:t xml:space="preserve">message and </w:t>
      </w:r>
      <w:r w:rsidRPr="004B0A06">
        <w:rPr>
          <w:i/>
        </w:rPr>
        <w:t>NR-DL-</w:t>
      </w:r>
      <w:proofErr w:type="spellStart"/>
      <w:r w:rsidRPr="004B0A06">
        <w:rPr>
          <w:i/>
        </w:rPr>
        <w:t>AoD</w:t>
      </w:r>
      <w:proofErr w:type="spellEnd"/>
      <w:r w:rsidRPr="004B0A06">
        <w:rPr>
          <w:i/>
        </w:rPr>
        <w:t>-</w:t>
      </w:r>
      <w:proofErr w:type="spellStart"/>
      <w:r w:rsidRPr="004B0A06">
        <w:rPr>
          <w:i/>
        </w:rPr>
        <w:t>Provide</w:t>
      </w:r>
      <w:r w:rsidRPr="004B0A06">
        <w:rPr>
          <w:i/>
          <w:noProof/>
        </w:rPr>
        <w:t>AssistanceData</w:t>
      </w:r>
      <w:proofErr w:type="spellEnd"/>
      <w:r w:rsidRPr="004B0A06">
        <w:rPr>
          <w:i/>
          <w:noProof/>
        </w:rPr>
        <w:t xml:space="preserve"> </w:t>
      </w:r>
      <w:r w:rsidRPr="004B0A06">
        <w:rPr>
          <w:iCs/>
          <w:noProof/>
        </w:rPr>
        <w:t>message are delivered to the physical layer of UE.</w:t>
      </w:r>
    </w:p>
    <w:p w14:paraId="70350910" w14:textId="77777777" w:rsidR="005440ED" w:rsidRPr="004B0A06" w:rsidRDefault="005440ED" w:rsidP="005440ED">
      <w:pPr>
        <w:pStyle w:val="NO"/>
        <w:rPr>
          <w:iCs/>
          <w:noProof/>
        </w:rPr>
      </w:pPr>
      <w:r w:rsidRPr="004B0A06">
        <w:rPr>
          <w:lang w:eastAsia="zh-CN"/>
        </w:rPr>
        <w:t>Note:</w:t>
      </w:r>
      <w:r w:rsidRPr="004B0A06">
        <w:rPr>
          <w:lang w:eastAsia="zh-CN"/>
        </w:rPr>
        <w:tab/>
        <w:t>No per-positioning frequency layer requirement is applied in scenarios when multiple positioning frequency layers are configured.</w:t>
      </w:r>
    </w:p>
    <w:p w14:paraId="3DA9A41F" w14:textId="77777777" w:rsidR="005440ED" w:rsidRPr="004B0A06" w:rsidRDefault="005440ED" w:rsidP="005440ED">
      <w:pPr>
        <w:rPr>
          <w:lang w:val="en-US"/>
        </w:rPr>
      </w:pPr>
      <w:proofErr w:type="gramStart"/>
      <w:r w:rsidRPr="004B0A06">
        <w:rPr>
          <w:lang w:val="en-US" w:eastAsia="zh-CN"/>
        </w:rPr>
        <w:t xml:space="preserve">If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oMath>
      <w:r w:rsidRPr="004B0A06">
        <w:rPr>
          <w:lang w:val="en-US" w:eastAsia="zh-CN"/>
        </w:rPr>
        <w:t xml:space="preserve"> changes during the measurement period, the measurement period could be longer.</w:t>
      </w:r>
      <w:proofErr w:type="gramEnd"/>
    </w:p>
    <w:p w14:paraId="300A1619" w14:textId="77777777" w:rsidR="005440ED" w:rsidRPr="004B0A06" w:rsidRDefault="005440ED" w:rsidP="005440ED">
      <w:pPr>
        <w:rPr>
          <w:lang w:val="en-US" w:eastAsia="zh-CN"/>
        </w:rPr>
      </w:pPr>
      <w:r w:rsidRPr="004B0A06">
        <w:rPr>
          <w:lang w:val="en-US" w:eastAsia="zh-CN"/>
        </w:rPr>
        <w:t>The measurement requirements do not apply for a PRS resource:</w:t>
      </w:r>
    </w:p>
    <w:p w14:paraId="0DFE98F3" w14:textId="77777777" w:rsidR="005440ED" w:rsidRPr="004B0A06" w:rsidRDefault="005440ED" w:rsidP="005440ED">
      <w:pPr>
        <w:pStyle w:val="B10"/>
        <w:rPr>
          <w:lang w:val="en-US" w:eastAsia="zh-CN"/>
        </w:rPr>
      </w:pPr>
      <w:r>
        <w:rPr>
          <w:lang w:val="en-US" w:eastAsia="zh-CN"/>
        </w:rPr>
        <w:t>-</w:t>
      </w:r>
      <w:r>
        <w:rPr>
          <w:lang w:val="en-US" w:eastAsia="zh-CN"/>
        </w:rPr>
        <w:tab/>
      </w:r>
      <w:proofErr w:type="gramStart"/>
      <w:r w:rsidRPr="004B0A06">
        <w:rPr>
          <w:lang w:val="en-US" w:eastAsia="zh-CN"/>
        </w:rPr>
        <w:t>if</w:t>
      </w:r>
      <w:proofErr w:type="gramEnd"/>
      <w:r w:rsidRPr="004B0A06">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B0A06">
        <w:rPr>
          <w:lang w:val="en-US" w:eastAsia="zh-CN"/>
        </w:rPr>
        <w:t xml:space="preserve"> or </w:t>
      </w:r>
    </w:p>
    <w:p w14:paraId="7B3E49E9" w14:textId="77777777" w:rsidR="005440ED" w:rsidRPr="004B0A06" w:rsidRDefault="005440ED" w:rsidP="005440ED">
      <w:pPr>
        <w:pStyle w:val="B10"/>
        <w:rPr>
          <w:lang w:val="en-US" w:eastAsia="zh-CN"/>
        </w:rPr>
      </w:pPr>
      <w:r>
        <w:t>-</w:t>
      </w:r>
      <w:r>
        <w:tab/>
      </w:r>
      <w:proofErr w:type="gramStart"/>
      <w:r w:rsidRPr="004B0A06">
        <w:t>if</w:t>
      </w:r>
      <w:proofErr w:type="gramEnd"/>
      <w:r w:rsidRPr="004B0A06">
        <w:t xml:space="preserve"> time span of the PRS resource instance (including at least the minimum number of repetitions specified in the accuracy requirements) is greater than UE reported capability N.</w:t>
      </w:r>
    </w:p>
    <w:p w14:paraId="1FA67339" w14:textId="77777777" w:rsidR="005440ED" w:rsidRPr="004B0A06" w:rsidRDefault="005440ED" w:rsidP="005440ED">
      <w:pPr>
        <w:rPr>
          <w:lang w:eastAsia="zh-CN"/>
        </w:rPr>
      </w:pPr>
      <w:r w:rsidRPr="004B0A06">
        <w:t xml:space="preserve">The </w:t>
      </w:r>
      <w:r w:rsidRPr="004B0A06">
        <w:rPr>
          <w:rFonts w:hint="eastAsia"/>
          <w:lang w:eastAsia="zh-CN"/>
        </w:rPr>
        <w:t xml:space="preserve">PRS-RSRPP measurement </w:t>
      </w:r>
      <w:r w:rsidRPr="004B0A06">
        <w:t>requirements in this section apply</w:t>
      </w:r>
      <w:r w:rsidRPr="004B0A06">
        <w:rPr>
          <w:rFonts w:hint="eastAsia"/>
          <w:lang w:eastAsia="zh-CN"/>
        </w:rPr>
        <w:t xml:space="preserve"> for </w:t>
      </w:r>
      <w:ins w:id="159" w:author="CATT" w:date="2022-04-22T20:27:00Z">
        <w:r>
          <w:rPr>
            <w:rFonts w:hint="eastAsia"/>
            <w:lang w:eastAsia="zh-CN"/>
          </w:rPr>
          <w:t xml:space="preserve">the </w:t>
        </w:r>
      </w:ins>
      <w:r w:rsidRPr="004B0A06">
        <w:rPr>
          <w:rFonts w:hint="eastAsia"/>
          <w:lang w:eastAsia="zh-CN"/>
        </w:rPr>
        <w:t>first path</w:t>
      </w:r>
      <w:ins w:id="160" w:author="CATT" w:date="2022-04-22T20:22:00Z">
        <w:r>
          <w:rPr>
            <w:rFonts w:hint="eastAsia"/>
            <w:lang w:eastAsia="zh-CN"/>
          </w:rPr>
          <w:t xml:space="preserve"> PRS-RSRPP measurement</w:t>
        </w:r>
      </w:ins>
      <w:r w:rsidRPr="004B0A06">
        <w:t>.</w:t>
      </w:r>
      <w:r w:rsidRPr="004B0A06">
        <w:rPr>
          <w:rFonts w:hint="eastAsia"/>
          <w:lang w:eastAsia="zh-CN"/>
        </w:rPr>
        <w:t xml:space="preserve"> </w:t>
      </w:r>
    </w:p>
    <w:p w14:paraId="4F9F03AF" w14:textId="77777777" w:rsidR="005440ED" w:rsidRPr="004B0A06" w:rsidRDefault="005440ED" w:rsidP="005440ED">
      <w:pPr>
        <w:rPr>
          <w:lang w:eastAsia="zh-CN"/>
        </w:rPr>
      </w:pPr>
      <w:r w:rsidRPr="004B0A06">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4B0A06">
        <w:t xml:space="preserve"> due to collisions with other </w:t>
      </w:r>
      <w:r w:rsidRPr="004B0A06">
        <w:rPr>
          <w:rFonts w:hint="eastAsia"/>
          <w:lang w:eastAsia="zh-CN"/>
        </w:rPr>
        <w:t xml:space="preserve">DL </w:t>
      </w:r>
      <w:r w:rsidRPr="004B0A06">
        <w:t>signals; otherwise, a longer measurement period</w:t>
      </w:r>
      <w:r w:rsidRPr="004B0A06">
        <w:rPr>
          <w:rFonts w:hint="eastAsia"/>
          <w:lang w:eastAsia="zh-CN"/>
        </w:rPr>
        <w:t xml:space="preserve"> is expected</w:t>
      </w:r>
      <w:r w:rsidRPr="004B0A06">
        <w:t>.</w:t>
      </w:r>
      <w:r w:rsidRPr="004B0A06">
        <w:rPr>
          <w:rFonts w:hint="eastAsia"/>
          <w:lang w:eastAsia="zh-CN"/>
        </w:rPr>
        <w:t xml:space="preserve"> </w:t>
      </w:r>
    </w:p>
    <w:p w14:paraId="225D3056" w14:textId="77777777" w:rsidR="005440ED" w:rsidRPr="004B0A06" w:rsidRDefault="005440ED" w:rsidP="005440ED">
      <w:pPr>
        <w:rPr>
          <w:lang w:eastAsia="zh-CN"/>
        </w:rPr>
      </w:pPr>
      <w:r w:rsidRPr="004B0A06">
        <w:rPr>
          <w:rFonts w:cs="v4.2.0"/>
        </w:rPr>
        <w:t xml:space="preserve">The requirements in clause </w:t>
      </w:r>
      <w:r>
        <w:rPr>
          <w:rFonts w:cs="v4.2.0" w:hint="eastAsia"/>
          <w:lang w:eastAsia="zh-CN"/>
        </w:rPr>
        <w:t>5.</w:t>
      </w:r>
      <w:r>
        <w:rPr>
          <w:rFonts w:cs="v4.2.0"/>
          <w:lang w:eastAsia="zh-CN"/>
        </w:rPr>
        <w:t>6</w:t>
      </w:r>
      <w:r w:rsidRPr="004B0A06">
        <w:rPr>
          <w:rFonts w:cs="v4.2.0" w:hint="eastAsia"/>
          <w:lang w:eastAsia="zh-CN"/>
        </w:rPr>
        <w:t>.5</w:t>
      </w:r>
      <w:r w:rsidRPr="004B0A06">
        <w:rPr>
          <w:rFonts w:cs="v4.2.0"/>
        </w:rPr>
        <w:t xml:space="preserve"> do not apply if the PRS configuration given by higher layer </w:t>
      </w:r>
      <w:proofErr w:type="spellStart"/>
      <w:r w:rsidRPr="004B0A06">
        <w:rPr>
          <w:rFonts w:cs="v4.2.0"/>
        </w:rPr>
        <w:t>paramters</w:t>
      </w:r>
      <w:proofErr w:type="spellEnd"/>
      <w:r w:rsidRPr="004B0A06">
        <w:rPr>
          <w:rFonts w:cs="v4.2.0"/>
        </w:rPr>
        <w:t xml:space="preserve"> </w:t>
      </w:r>
      <w:r w:rsidRPr="004B0A06">
        <w:rPr>
          <w:i/>
          <w:snapToGrid w:val="0"/>
        </w:rPr>
        <w:t>NR-DL-PRS-</w:t>
      </w:r>
      <w:proofErr w:type="spellStart"/>
      <w:r w:rsidRPr="004B0A06">
        <w:rPr>
          <w:i/>
          <w:snapToGrid w:val="0"/>
        </w:rPr>
        <w:t>AssistanceData</w:t>
      </w:r>
      <w:proofErr w:type="spellEnd"/>
      <w:r w:rsidRPr="004B0A06">
        <w:rPr>
          <w:snapToGrid w:val="0"/>
        </w:rPr>
        <w:t xml:space="preserve"> </w:t>
      </w:r>
      <w:r w:rsidRPr="004B0A06">
        <w:rPr>
          <w:rFonts w:cs="v4.2.0"/>
        </w:rPr>
        <w:t xml:space="preserve">exceeds any of the UE measurement capabilities given by </w:t>
      </w:r>
      <w:r w:rsidRPr="004B0A06">
        <w:rPr>
          <w:rFonts w:cs="v4.2.0"/>
          <w:i/>
        </w:rPr>
        <w:t>NR-DL-PRS-</w:t>
      </w:r>
      <w:proofErr w:type="spellStart"/>
      <w:r w:rsidRPr="004B0A06">
        <w:rPr>
          <w:rFonts w:cs="v4.2.0"/>
          <w:i/>
        </w:rPr>
        <w:t>ResourcesCapability</w:t>
      </w:r>
      <w:proofErr w:type="spellEnd"/>
      <w:r w:rsidRPr="004B0A06">
        <w:rPr>
          <w:lang w:eastAsia="zh-CN"/>
        </w:rPr>
        <w:t xml:space="preserve"> in </w:t>
      </w:r>
      <w:r w:rsidRPr="004B0A06">
        <w:rPr>
          <w:i/>
          <w:iCs/>
          <w:lang w:eastAsia="zh-CN"/>
        </w:rPr>
        <w:t>NR-DL-</w:t>
      </w:r>
      <w:proofErr w:type="spellStart"/>
      <w:r w:rsidRPr="004B0A06">
        <w:rPr>
          <w:i/>
          <w:iCs/>
          <w:lang w:eastAsia="zh-CN"/>
        </w:rPr>
        <w:t>AoD</w:t>
      </w:r>
      <w:proofErr w:type="spellEnd"/>
      <w:r w:rsidRPr="004B0A06">
        <w:rPr>
          <w:i/>
          <w:iCs/>
          <w:lang w:eastAsia="zh-CN"/>
        </w:rPr>
        <w:t>-</w:t>
      </w:r>
      <w:proofErr w:type="spellStart"/>
      <w:r w:rsidRPr="004B0A06">
        <w:rPr>
          <w:i/>
          <w:iCs/>
          <w:lang w:eastAsia="zh-CN"/>
        </w:rPr>
        <w:t>ProvideCapabilities</w:t>
      </w:r>
      <w:proofErr w:type="spellEnd"/>
      <w:r w:rsidRPr="004B0A06">
        <w:rPr>
          <w:iCs/>
          <w:lang w:eastAsia="zh-CN"/>
        </w:rPr>
        <w:t xml:space="preserve">, and it is up to UE implementation which PRS resources are measured, subject to </w:t>
      </w:r>
      <w:r w:rsidRPr="004B0A06">
        <w:rPr>
          <w:rFonts w:cs="v4.2.0"/>
        </w:rPr>
        <w:t>UE measurement capabilities</w:t>
      </w:r>
      <w:r w:rsidRPr="004B0A06">
        <w:rPr>
          <w:i/>
          <w:iCs/>
          <w:lang w:eastAsia="zh-CN"/>
        </w:rPr>
        <w:t>.</w:t>
      </w:r>
    </w:p>
    <w:p w14:paraId="6C140BF6" w14:textId="77777777" w:rsidR="005440ED" w:rsidRPr="004B0A06" w:rsidRDefault="005440ED" w:rsidP="005440ED">
      <w:pPr>
        <w:rPr>
          <w:lang w:val="en-US" w:eastAsia="zh-CN"/>
        </w:rPr>
      </w:pPr>
      <w:r w:rsidRPr="004B0A06">
        <w:rPr>
          <w:lang w:val="en-US" w:eastAsia="zh-CN"/>
        </w:rPr>
        <w:t>If the DRX cycle is reconfigured during the PRS</w:t>
      </w:r>
      <w:ins w:id="161" w:author="CATT" w:date="2022-04-22T20:27:00Z">
        <w:r w:rsidRPr="004B0A06">
          <w:rPr>
            <w:lang w:val="en-US" w:eastAsia="zh-CN"/>
          </w:rPr>
          <w:t>-RSRPP</w:t>
        </w:r>
      </w:ins>
      <w:r w:rsidRPr="004B0A06">
        <w:rPr>
          <w:lang w:val="en-US" w:eastAsia="zh-CN"/>
        </w:rPr>
        <w:t xml:space="preserve"> measurement period</w:t>
      </w:r>
      <w:r w:rsidRPr="004B0A06">
        <w:rPr>
          <w:rFonts w:hint="eastAsia"/>
          <w:lang w:val="en-US" w:eastAsia="zh-CN"/>
        </w:rPr>
        <w:t>,</w:t>
      </w:r>
      <w:r w:rsidRPr="004B0A06">
        <w:rPr>
          <w:lang w:val="en-US" w:eastAsia="zh-CN"/>
        </w:rPr>
        <w:t xml:space="preserve"> the PRS</w:t>
      </w:r>
      <w:ins w:id="162" w:author="CATT" w:date="2022-04-22T20:28:00Z">
        <w:r w:rsidRPr="004B0A06">
          <w:rPr>
            <w:lang w:val="en-US" w:eastAsia="zh-CN"/>
          </w:rPr>
          <w:t>-RSRPP</w:t>
        </w:r>
      </w:ins>
      <w:r w:rsidRPr="004B0A06">
        <w:rPr>
          <w:lang w:val="en-US" w:eastAsia="zh-CN"/>
        </w:rPr>
        <w:t xml:space="preserve"> measurement period can be longer.</w:t>
      </w:r>
    </w:p>
    <w:p w14:paraId="581BC976" w14:textId="77777777" w:rsidR="005440ED" w:rsidRPr="004B0A06" w:rsidRDefault="005440ED" w:rsidP="005440ED">
      <w:r w:rsidRPr="004B0A06">
        <w:t xml:space="preserve">If cell reselection occurs while </w:t>
      </w:r>
      <w:r w:rsidRPr="004B0A06">
        <w:rPr>
          <w:lang w:val="en-US" w:eastAsia="zh-CN"/>
        </w:rPr>
        <w:t>PRS-RSRPP</w:t>
      </w:r>
      <w:r w:rsidRPr="004B0A06">
        <w:t xml:space="preserve"> measurement is being performed, then the UE shall continue and complete the on-going </w:t>
      </w:r>
      <w:r w:rsidRPr="004B0A06">
        <w:rPr>
          <w:lang w:val="en-US" w:eastAsia="zh-CN"/>
        </w:rPr>
        <w:t>PRS-RSRPP</w:t>
      </w:r>
      <w:r w:rsidRPr="004B0A06">
        <w:t xml:space="preserve"> measurements after a new cell is selected. The </w:t>
      </w:r>
      <w:r w:rsidRPr="004B0A06">
        <w:rPr>
          <w:lang w:val="en-US" w:eastAsia="zh-CN"/>
        </w:rPr>
        <w:t>PRS-RSRPP</w:t>
      </w:r>
      <w:r w:rsidRPr="004B0A06">
        <w:t xml:space="preserve"> measurement period can be longer.</w:t>
      </w:r>
    </w:p>
    <w:p w14:paraId="3D0C9FB1" w14:textId="77777777" w:rsidR="005440ED" w:rsidRPr="004B0A06" w:rsidRDefault="005440ED" w:rsidP="005440ED">
      <w:pPr>
        <w:rPr>
          <w:lang w:eastAsia="zh-CN"/>
        </w:rPr>
      </w:pPr>
      <w:r w:rsidRPr="004B0A06">
        <w:t xml:space="preserve">If the RRC state transition occurs from RRC_INACTIVE to RRC_CONNECTED state during the </w:t>
      </w:r>
      <w:r w:rsidRPr="004B0A06">
        <w:rPr>
          <w:lang w:val="en-US" w:eastAsia="zh-CN"/>
        </w:rPr>
        <w:t>PRS-RSRPP</w:t>
      </w:r>
      <w:r w:rsidRPr="004B0A06">
        <w:t xml:space="preserve"> measurement period then the UE shall continue the </w:t>
      </w:r>
      <w:r w:rsidRPr="004B0A06">
        <w:rPr>
          <w:lang w:val="en-US" w:eastAsia="zh-CN"/>
        </w:rPr>
        <w:t>PRS-RSRPP</w:t>
      </w:r>
      <w:r w:rsidRPr="004B0A06">
        <w:t xml:space="preserve"> measurement. The </w:t>
      </w:r>
      <w:r w:rsidRPr="004B0A06">
        <w:rPr>
          <w:lang w:val="en-US" w:eastAsia="zh-CN"/>
        </w:rPr>
        <w:t xml:space="preserve">PRS-RSRPP </w:t>
      </w:r>
      <w:r w:rsidRPr="004B0A06">
        <w:t>measurement period can be longer.</w:t>
      </w:r>
    </w:p>
    <w:p w14:paraId="28570B64" w14:textId="77777777" w:rsidR="005440ED" w:rsidRPr="00176832" w:rsidRDefault="005440ED" w:rsidP="005440ED">
      <w:pPr>
        <w:rPr>
          <w:rFonts w:ascii="Arial" w:hAnsi="Arial"/>
          <w:sz w:val="28"/>
          <w:lang w:eastAsia="zh-CN"/>
        </w:rPr>
      </w:pPr>
      <w:r w:rsidRPr="002F0AFD">
        <w:rPr>
          <w:i/>
          <w:iCs/>
        </w:rPr>
        <w:lastRenderedPageBreak/>
        <w:t xml:space="preserve">Editor’s Note: Section </w:t>
      </w:r>
      <w:r>
        <w:rPr>
          <w:i/>
          <w:iCs/>
        </w:rPr>
        <w:t>5.</w:t>
      </w:r>
      <w:del w:id="163" w:author="CATT" w:date="2022-04-22T20:22:00Z">
        <w:r w:rsidDel="0060784C">
          <w:rPr>
            <w:i/>
            <w:iCs/>
          </w:rPr>
          <w:delText>x1</w:delText>
        </w:r>
      </w:del>
      <w:ins w:id="164" w:author="CATT" w:date="2022-04-22T20:22:00Z">
        <w:r>
          <w:rPr>
            <w:rFonts w:hint="eastAsia"/>
            <w:i/>
            <w:iCs/>
            <w:lang w:eastAsia="zh-CN"/>
          </w:rPr>
          <w:t>6</w:t>
        </w:r>
      </w:ins>
      <w:r w:rsidRPr="002F0AFD">
        <w:rPr>
          <w:i/>
          <w:iCs/>
        </w:rPr>
        <w:t>.5 will be revisited to capture the agreement from stage 2 running CR in RAN2</w:t>
      </w:r>
      <w:r w:rsidRPr="002F0AFD">
        <w:rPr>
          <w:i/>
          <w:iCs/>
          <w:lang w:eastAsia="zh-CN"/>
        </w:rPr>
        <w:t>.</w:t>
      </w:r>
    </w:p>
    <w:p w14:paraId="19ADB848" w14:textId="3FF0CB1E" w:rsidR="005440ED" w:rsidRPr="005440ED" w:rsidRDefault="005440ED" w:rsidP="005440ED">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6</w:t>
      </w:r>
      <w:r w:rsidRPr="00E85D82">
        <w:rPr>
          <w:rFonts w:hint="eastAsia"/>
          <w:noProof/>
          <w:color w:val="FF0000"/>
          <w:lang w:eastAsia="zh-CN"/>
        </w:rPr>
        <w:t>&gt;</w:t>
      </w:r>
    </w:p>
    <w:sectPr w:rsidR="005440ED" w:rsidRPr="005440E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E87AAE" w14:textId="77777777" w:rsidR="00A31095" w:rsidRDefault="00A31095">
      <w:r>
        <w:separator/>
      </w:r>
    </w:p>
  </w:endnote>
  <w:endnote w:type="continuationSeparator" w:id="0">
    <w:p w14:paraId="3C9CA536" w14:textId="77777777" w:rsidR="00A31095" w:rsidRDefault="00A31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8E779C" w14:textId="77777777" w:rsidR="00A31095" w:rsidRDefault="00A31095">
      <w:r>
        <w:separator/>
      </w:r>
    </w:p>
  </w:footnote>
  <w:footnote w:type="continuationSeparator" w:id="0">
    <w:p w14:paraId="22F5D230" w14:textId="77777777" w:rsidR="00A31095" w:rsidRDefault="00A310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7BB7" w:rsidRDefault="00797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97BB7" w:rsidRDefault="00797B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97BB7" w:rsidRDefault="00797B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97BB7" w:rsidRDefault="00797B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40B8"/>
    <w:rsid w:val="00015B55"/>
    <w:rsid w:val="00022E4A"/>
    <w:rsid w:val="00030A8B"/>
    <w:rsid w:val="00033EB6"/>
    <w:rsid w:val="00033FCD"/>
    <w:rsid w:val="00035251"/>
    <w:rsid w:val="0004055E"/>
    <w:rsid w:val="00040735"/>
    <w:rsid w:val="00044738"/>
    <w:rsid w:val="00047F33"/>
    <w:rsid w:val="00050462"/>
    <w:rsid w:val="000530E5"/>
    <w:rsid w:val="00054096"/>
    <w:rsid w:val="00055CC2"/>
    <w:rsid w:val="000602E7"/>
    <w:rsid w:val="00061653"/>
    <w:rsid w:val="00067082"/>
    <w:rsid w:val="00070092"/>
    <w:rsid w:val="0008420A"/>
    <w:rsid w:val="000854C0"/>
    <w:rsid w:val="000908DD"/>
    <w:rsid w:val="0009198D"/>
    <w:rsid w:val="00092C23"/>
    <w:rsid w:val="00095962"/>
    <w:rsid w:val="0009759B"/>
    <w:rsid w:val="000A06E8"/>
    <w:rsid w:val="000A4F28"/>
    <w:rsid w:val="000A5496"/>
    <w:rsid w:val="000A6394"/>
    <w:rsid w:val="000A6DA9"/>
    <w:rsid w:val="000B5728"/>
    <w:rsid w:val="000B7FED"/>
    <w:rsid w:val="000C038A"/>
    <w:rsid w:val="000C29DD"/>
    <w:rsid w:val="000C2FE9"/>
    <w:rsid w:val="000C6598"/>
    <w:rsid w:val="000D3DC3"/>
    <w:rsid w:val="000D44B3"/>
    <w:rsid w:val="000F0BC5"/>
    <w:rsid w:val="000F14A4"/>
    <w:rsid w:val="000F4E9A"/>
    <w:rsid w:val="000F7BB2"/>
    <w:rsid w:val="001033DF"/>
    <w:rsid w:val="00104692"/>
    <w:rsid w:val="0010499B"/>
    <w:rsid w:val="001134E1"/>
    <w:rsid w:val="00117A7E"/>
    <w:rsid w:val="0012087D"/>
    <w:rsid w:val="00130029"/>
    <w:rsid w:val="00130D88"/>
    <w:rsid w:val="00145D43"/>
    <w:rsid w:val="001523B7"/>
    <w:rsid w:val="0015280A"/>
    <w:rsid w:val="0016366E"/>
    <w:rsid w:val="0016644E"/>
    <w:rsid w:val="001666D3"/>
    <w:rsid w:val="001738B4"/>
    <w:rsid w:val="0017594E"/>
    <w:rsid w:val="00176497"/>
    <w:rsid w:val="00176832"/>
    <w:rsid w:val="0017767E"/>
    <w:rsid w:val="00177E78"/>
    <w:rsid w:val="0018165F"/>
    <w:rsid w:val="00190BAD"/>
    <w:rsid w:val="00191F8A"/>
    <w:rsid w:val="00192C46"/>
    <w:rsid w:val="001947F5"/>
    <w:rsid w:val="0019642F"/>
    <w:rsid w:val="001A08B3"/>
    <w:rsid w:val="001A2BBF"/>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FD2"/>
    <w:rsid w:val="001D5B7E"/>
    <w:rsid w:val="001D7A1C"/>
    <w:rsid w:val="001E1E30"/>
    <w:rsid w:val="001E41F3"/>
    <w:rsid w:val="001E467A"/>
    <w:rsid w:val="001E4C59"/>
    <w:rsid w:val="001F5F75"/>
    <w:rsid w:val="001F6070"/>
    <w:rsid w:val="0021107F"/>
    <w:rsid w:val="00211B85"/>
    <w:rsid w:val="002143B1"/>
    <w:rsid w:val="00215529"/>
    <w:rsid w:val="00217045"/>
    <w:rsid w:val="002236FE"/>
    <w:rsid w:val="00234F00"/>
    <w:rsid w:val="0023637A"/>
    <w:rsid w:val="002377FC"/>
    <w:rsid w:val="00241A94"/>
    <w:rsid w:val="00256603"/>
    <w:rsid w:val="00256637"/>
    <w:rsid w:val="0026004D"/>
    <w:rsid w:val="002640DD"/>
    <w:rsid w:val="0026605F"/>
    <w:rsid w:val="00266C78"/>
    <w:rsid w:val="00270AA4"/>
    <w:rsid w:val="00272FCC"/>
    <w:rsid w:val="0027306F"/>
    <w:rsid w:val="00275D12"/>
    <w:rsid w:val="00277BF5"/>
    <w:rsid w:val="00277D8D"/>
    <w:rsid w:val="00280FC6"/>
    <w:rsid w:val="00283DF4"/>
    <w:rsid w:val="00284FEB"/>
    <w:rsid w:val="002860C4"/>
    <w:rsid w:val="00295C35"/>
    <w:rsid w:val="002A1822"/>
    <w:rsid w:val="002A6E2E"/>
    <w:rsid w:val="002B041A"/>
    <w:rsid w:val="002B2B6D"/>
    <w:rsid w:val="002B5741"/>
    <w:rsid w:val="002B6139"/>
    <w:rsid w:val="002B6D5A"/>
    <w:rsid w:val="002B7AE0"/>
    <w:rsid w:val="002D00AC"/>
    <w:rsid w:val="002D354D"/>
    <w:rsid w:val="002D4858"/>
    <w:rsid w:val="002D55EF"/>
    <w:rsid w:val="002D6E6B"/>
    <w:rsid w:val="002E07B7"/>
    <w:rsid w:val="002E2D05"/>
    <w:rsid w:val="002E472E"/>
    <w:rsid w:val="002F2042"/>
    <w:rsid w:val="002F54C2"/>
    <w:rsid w:val="002F5F4A"/>
    <w:rsid w:val="00302463"/>
    <w:rsid w:val="00305409"/>
    <w:rsid w:val="00315458"/>
    <w:rsid w:val="003173D0"/>
    <w:rsid w:val="00330645"/>
    <w:rsid w:val="00330B5D"/>
    <w:rsid w:val="003409C3"/>
    <w:rsid w:val="00345C51"/>
    <w:rsid w:val="00351510"/>
    <w:rsid w:val="003518E8"/>
    <w:rsid w:val="0035241E"/>
    <w:rsid w:val="00355224"/>
    <w:rsid w:val="003609EF"/>
    <w:rsid w:val="0036204C"/>
    <w:rsid w:val="0036231A"/>
    <w:rsid w:val="00362B1C"/>
    <w:rsid w:val="00362E82"/>
    <w:rsid w:val="00363FA1"/>
    <w:rsid w:val="003707C4"/>
    <w:rsid w:val="003726BE"/>
    <w:rsid w:val="00374DD4"/>
    <w:rsid w:val="00383A54"/>
    <w:rsid w:val="003840A5"/>
    <w:rsid w:val="003840AF"/>
    <w:rsid w:val="00390086"/>
    <w:rsid w:val="003A1654"/>
    <w:rsid w:val="003B1DA3"/>
    <w:rsid w:val="003C3B19"/>
    <w:rsid w:val="003C3D6B"/>
    <w:rsid w:val="003D37F2"/>
    <w:rsid w:val="003D5CE0"/>
    <w:rsid w:val="003E1A36"/>
    <w:rsid w:val="003E40B8"/>
    <w:rsid w:val="003E4D18"/>
    <w:rsid w:val="003E4FE4"/>
    <w:rsid w:val="003E5376"/>
    <w:rsid w:val="003E58E3"/>
    <w:rsid w:val="003E6BC5"/>
    <w:rsid w:val="003E6D47"/>
    <w:rsid w:val="003F1B85"/>
    <w:rsid w:val="003F69F2"/>
    <w:rsid w:val="0040105D"/>
    <w:rsid w:val="0040219B"/>
    <w:rsid w:val="00402305"/>
    <w:rsid w:val="00410371"/>
    <w:rsid w:val="00412231"/>
    <w:rsid w:val="0041623A"/>
    <w:rsid w:val="0041740E"/>
    <w:rsid w:val="00423C90"/>
    <w:rsid w:val="004242F1"/>
    <w:rsid w:val="0042623D"/>
    <w:rsid w:val="0044384B"/>
    <w:rsid w:val="00450340"/>
    <w:rsid w:val="004524A3"/>
    <w:rsid w:val="00452513"/>
    <w:rsid w:val="00456F25"/>
    <w:rsid w:val="004612DD"/>
    <w:rsid w:val="004723C7"/>
    <w:rsid w:val="0047755B"/>
    <w:rsid w:val="00482F80"/>
    <w:rsid w:val="00484052"/>
    <w:rsid w:val="00493066"/>
    <w:rsid w:val="00497FC7"/>
    <w:rsid w:val="004B0979"/>
    <w:rsid w:val="004B2C84"/>
    <w:rsid w:val="004B71A3"/>
    <w:rsid w:val="004B75B7"/>
    <w:rsid w:val="004C1A25"/>
    <w:rsid w:val="004C3376"/>
    <w:rsid w:val="004C7504"/>
    <w:rsid w:val="004E163D"/>
    <w:rsid w:val="004E2A84"/>
    <w:rsid w:val="004E415D"/>
    <w:rsid w:val="004F066D"/>
    <w:rsid w:val="004F7062"/>
    <w:rsid w:val="00506328"/>
    <w:rsid w:val="005106C2"/>
    <w:rsid w:val="00511D8B"/>
    <w:rsid w:val="0051580D"/>
    <w:rsid w:val="0052040A"/>
    <w:rsid w:val="0052050C"/>
    <w:rsid w:val="005239E9"/>
    <w:rsid w:val="005308B5"/>
    <w:rsid w:val="00534970"/>
    <w:rsid w:val="005379B3"/>
    <w:rsid w:val="005440ED"/>
    <w:rsid w:val="00547111"/>
    <w:rsid w:val="00547F1E"/>
    <w:rsid w:val="00553D4E"/>
    <w:rsid w:val="00555B07"/>
    <w:rsid w:val="00566889"/>
    <w:rsid w:val="00572160"/>
    <w:rsid w:val="00577CB8"/>
    <w:rsid w:val="00581F48"/>
    <w:rsid w:val="0058787B"/>
    <w:rsid w:val="00592C2E"/>
    <w:rsid w:val="00592D74"/>
    <w:rsid w:val="005A37ED"/>
    <w:rsid w:val="005A5020"/>
    <w:rsid w:val="005C3673"/>
    <w:rsid w:val="005C7D20"/>
    <w:rsid w:val="005D2B54"/>
    <w:rsid w:val="005D4B32"/>
    <w:rsid w:val="005E2C44"/>
    <w:rsid w:val="005E3F9D"/>
    <w:rsid w:val="005E4DF0"/>
    <w:rsid w:val="005E6C76"/>
    <w:rsid w:val="005F14DC"/>
    <w:rsid w:val="005F18C3"/>
    <w:rsid w:val="005F6039"/>
    <w:rsid w:val="00604A11"/>
    <w:rsid w:val="0060564E"/>
    <w:rsid w:val="0060784C"/>
    <w:rsid w:val="00621057"/>
    <w:rsid w:val="00621188"/>
    <w:rsid w:val="0062320C"/>
    <w:rsid w:val="006257ED"/>
    <w:rsid w:val="00631540"/>
    <w:rsid w:val="006320E0"/>
    <w:rsid w:val="0063229B"/>
    <w:rsid w:val="00646F64"/>
    <w:rsid w:val="00652D9F"/>
    <w:rsid w:val="00662001"/>
    <w:rsid w:val="00665C47"/>
    <w:rsid w:val="006666F8"/>
    <w:rsid w:val="0067022D"/>
    <w:rsid w:val="006705AB"/>
    <w:rsid w:val="006706AF"/>
    <w:rsid w:val="00672024"/>
    <w:rsid w:val="00675E1C"/>
    <w:rsid w:val="00677BD8"/>
    <w:rsid w:val="0068154A"/>
    <w:rsid w:val="006832B5"/>
    <w:rsid w:val="0069157E"/>
    <w:rsid w:val="00695808"/>
    <w:rsid w:val="006A375D"/>
    <w:rsid w:val="006B46FB"/>
    <w:rsid w:val="006C3FFC"/>
    <w:rsid w:val="006C65A6"/>
    <w:rsid w:val="006C740D"/>
    <w:rsid w:val="006D291E"/>
    <w:rsid w:val="006D50E8"/>
    <w:rsid w:val="006D5B96"/>
    <w:rsid w:val="006E17E1"/>
    <w:rsid w:val="006E21FB"/>
    <w:rsid w:val="006E2943"/>
    <w:rsid w:val="006E2F8B"/>
    <w:rsid w:val="006E398D"/>
    <w:rsid w:val="006E4BEA"/>
    <w:rsid w:val="006E594C"/>
    <w:rsid w:val="006F0686"/>
    <w:rsid w:val="006F18BA"/>
    <w:rsid w:val="007044E5"/>
    <w:rsid w:val="00705929"/>
    <w:rsid w:val="00707706"/>
    <w:rsid w:val="007127BD"/>
    <w:rsid w:val="007176FF"/>
    <w:rsid w:val="00720E66"/>
    <w:rsid w:val="00721AE9"/>
    <w:rsid w:val="007401A2"/>
    <w:rsid w:val="00741F3B"/>
    <w:rsid w:val="00745CD3"/>
    <w:rsid w:val="00746D86"/>
    <w:rsid w:val="0074738E"/>
    <w:rsid w:val="0075228E"/>
    <w:rsid w:val="0075328D"/>
    <w:rsid w:val="007544CB"/>
    <w:rsid w:val="00756138"/>
    <w:rsid w:val="00765879"/>
    <w:rsid w:val="00781687"/>
    <w:rsid w:val="00782D3A"/>
    <w:rsid w:val="0078414B"/>
    <w:rsid w:val="00784557"/>
    <w:rsid w:val="007849A6"/>
    <w:rsid w:val="00785127"/>
    <w:rsid w:val="00785782"/>
    <w:rsid w:val="00787A12"/>
    <w:rsid w:val="00792342"/>
    <w:rsid w:val="00794FB4"/>
    <w:rsid w:val="007977A8"/>
    <w:rsid w:val="00797BB7"/>
    <w:rsid w:val="007A01FE"/>
    <w:rsid w:val="007A2A4C"/>
    <w:rsid w:val="007B0B84"/>
    <w:rsid w:val="007B13FB"/>
    <w:rsid w:val="007B19CC"/>
    <w:rsid w:val="007B3928"/>
    <w:rsid w:val="007B512A"/>
    <w:rsid w:val="007B65C9"/>
    <w:rsid w:val="007B6BB0"/>
    <w:rsid w:val="007B6F9C"/>
    <w:rsid w:val="007B7C49"/>
    <w:rsid w:val="007C100F"/>
    <w:rsid w:val="007C1304"/>
    <w:rsid w:val="007C2097"/>
    <w:rsid w:val="007C22C0"/>
    <w:rsid w:val="007C7841"/>
    <w:rsid w:val="007D0F84"/>
    <w:rsid w:val="007D1D4C"/>
    <w:rsid w:val="007D35D9"/>
    <w:rsid w:val="007D41AF"/>
    <w:rsid w:val="007D6A07"/>
    <w:rsid w:val="007E1C97"/>
    <w:rsid w:val="007E3BB8"/>
    <w:rsid w:val="007E7C28"/>
    <w:rsid w:val="007F03A7"/>
    <w:rsid w:val="007F0555"/>
    <w:rsid w:val="007F1291"/>
    <w:rsid w:val="007F1746"/>
    <w:rsid w:val="007F33B2"/>
    <w:rsid w:val="007F3570"/>
    <w:rsid w:val="007F689E"/>
    <w:rsid w:val="007F7259"/>
    <w:rsid w:val="00803E80"/>
    <w:rsid w:val="008040A8"/>
    <w:rsid w:val="00804132"/>
    <w:rsid w:val="008054E1"/>
    <w:rsid w:val="00810D2B"/>
    <w:rsid w:val="00813F31"/>
    <w:rsid w:val="008279FA"/>
    <w:rsid w:val="008306CF"/>
    <w:rsid w:val="00840BF6"/>
    <w:rsid w:val="00851FE9"/>
    <w:rsid w:val="008626E7"/>
    <w:rsid w:val="00863C35"/>
    <w:rsid w:val="00870427"/>
    <w:rsid w:val="00870EE7"/>
    <w:rsid w:val="00874F8E"/>
    <w:rsid w:val="008766BA"/>
    <w:rsid w:val="008802BE"/>
    <w:rsid w:val="00881983"/>
    <w:rsid w:val="008849F1"/>
    <w:rsid w:val="00885EB6"/>
    <w:rsid w:val="008863B9"/>
    <w:rsid w:val="00891CCE"/>
    <w:rsid w:val="00894A55"/>
    <w:rsid w:val="00895D03"/>
    <w:rsid w:val="00897489"/>
    <w:rsid w:val="008A0F73"/>
    <w:rsid w:val="008A26F4"/>
    <w:rsid w:val="008A410A"/>
    <w:rsid w:val="008A45A6"/>
    <w:rsid w:val="008B35BA"/>
    <w:rsid w:val="008B3FB1"/>
    <w:rsid w:val="008B56B4"/>
    <w:rsid w:val="008B6530"/>
    <w:rsid w:val="008B7BF5"/>
    <w:rsid w:val="008C1667"/>
    <w:rsid w:val="008C268B"/>
    <w:rsid w:val="008C4061"/>
    <w:rsid w:val="008D0C83"/>
    <w:rsid w:val="008D58DE"/>
    <w:rsid w:val="008E064B"/>
    <w:rsid w:val="008F251F"/>
    <w:rsid w:val="008F3789"/>
    <w:rsid w:val="008F3E4A"/>
    <w:rsid w:val="008F4422"/>
    <w:rsid w:val="008F686C"/>
    <w:rsid w:val="008F6B5D"/>
    <w:rsid w:val="008F7DD2"/>
    <w:rsid w:val="00900339"/>
    <w:rsid w:val="00900BC7"/>
    <w:rsid w:val="00901D96"/>
    <w:rsid w:val="009100E3"/>
    <w:rsid w:val="009148DE"/>
    <w:rsid w:val="009168B2"/>
    <w:rsid w:val="00920377"/>
    <w:rsid w:val="00920EDE"/>
    <w:rsid w:val="00922F7F"/>
    <w:rsid w:val="009310E4"/>
    <w:rsid w:val="00941E30"/>
    <w:rsid w:val="00947D8A"/>
    <w:rsid w:val="00954B39"/>
    <w:rsid w:val="00957DC8"/>
    <w:rsid w:val="009669EB"/>
    <w:rsid w:val="00966ADA"/>
    <w:rsid w:val="00970FAA"/>
    <w:rsid w:val="00976B51"/>
    <w:rsid w:val="009777D9"/>
    <w:rsid w:val="00981532"/>
    <w:rsid w:val="009826CF"/>
    <w:rsid w:val="009836CE"/>
    <w:rsid w:val="00984BC1"/>
    <w:rsid w:val="00986E65"/>
    <w:rsid w:val="009875D6"/>
    <w:rsid w:val="009917ED"/>
    <w:rsid w:val="00991B88"/>
    <w:rsid w:val="009921F3"/>
    <w:rsid w:val="009933D2"/>
    <w:rsid w:val="009935D9"/>
    <w:rsid w:val="00997A15"/>
    <w:rsid w:val="009A179B"/>
    <w:rsid w:val="009A4CF7"/>
    <w:rsid w:val="009A5753"/>
    <w:rsid w:val="009A579D"/>
    <w:rsid w:val="009A78F0"/>
    <w:rsid w:val="009B0B8E"/>
    <w:rsid w:val="009B11DB"/>
    <w:rsid w:val="009B2F82"/>
    <w:rsid w:val="009B4595"/>
    <w:rsid w:val="009B5EFC"/>
    <w:rsid w:val="009B65CB"/>
    <w:rsid w:val="009C419A"/>
    <w:rsid w:val="009C5745"/>
    <w:rsid w:val="009D180F"/>
    <w:rsid w:val="009D25F0"/>
    <w:rsid w:val="009D5E00"/>
    <w:rsid w:val="009E3297"/>
    <w:rsid w:val="009E627A"/>
    <w:rsid w:val="009E7215"/>
    <w:rsid w:val="009F0035"/>
    <w:rsid w:val="009F1598"/>
    <w:rsid w:val="009F6BF9"/>
    <w:rsid w:val="009F734F"/>
    <w:rsid w:val="009F7B6A"/>
    <w:rsid w:val="00A035AA"/>
    <w:rsid w:val="00A10539"/>
    <w:rsid w:val="00A1308F"/>
    <w:rsid w:val="00A15C6B"/>
    <w:rsid w:val="00A2230C"/>
    <w:rsid w:val="00A246B6"/>
    <w:rsid w:val="00A252B6"/>
    <w:rsid w:val="00A256DC"/>
    <w:rsid w:val="00A268AD"/>
    <w:rsid w:val="00A274F2"/>
    <w:rsid w:val="00A31095"/>
    <w:rsid w:val="00A3121A"/>
    <w:rsid w:val="00A31B89"/>
    <w:rsid w:val="00A33D48"/>
    <w:rsid w:val="00A3491C"/>
    <w:rsid w:val="00A43C1A"/>
    <w:rsid w:val="00A47E70"/>
    <w:rsid w:val="00A50CF0"/>
    <w:rsid w:val="00A516AB"/>
    <w:rsid w:val="00A525BC"/>
    <w:rsid w:val="00A527A5"/>
    <w:rsid w:val="00A55AB6"/>
    <w:rsid w:val="00A56748"/>
    <w:rsid w:val="00A6013D"/>
    <w:rsid w:val="00A62E19"/>
    <w:rsid w:val="00A70087"/>
    <w:rsid w:val="00A71CA6"/>
    <w:rsid w:val="00A7277E"/>
    <w:rsid w:val="00A7671C"/>
    <w:rsid w:val="00A77C61"/>
    <w:rsid w:val="00A805F6"/>
    <w:rsid w:val="00A82D20"/>
    <w:rsid w:val="00A84141"/>
    <w:rsid w:val="00A85C9E"/>
    <w:rsid w:val="00A95DDD"/>
    <w:rsid w:val="00A95E30"/>
    <w:rsid w:val="00A9768E"/>
    <w:rsid w:val="00AA2CBC"/>
    <w:rsid w:val="00AB3FB2"/>
    <w:rsid w:val="00AB71BC"/>
    <w:rsid w:val="00AC0580"/>
    <w:rsid w:val="00AC5820"/>
    <w:rsid w:val="00AD0C09"/>
    <w:rsid w:val="00AD1171"/>
    <w:rsid w:val="00AD1CD8"/>
    <w:rsid w:val="00AD383E"/>
    <w:rsid w:val="00AD584A"/>
    <w:rsid w:val="00AD6B0A"/>
    <w:rsid w:val="00AD7F8A"/>
    <w:rsid w:val="00AF00A7"/>
    <w:rsid w:val="00AF43C0"/>
    <w:rsid w:val="00B01BFF"/>
    <w:rsid w:val="00B1522F"/>
    <w:rsid w:val="00B17C1C"/>
    <w:rsid w:val="00B246E7"/>
    <w:rsid w:val="00B2542C"/>
    <w:rsid w:val="00B258BB"/>
    <w:rsid w:val="00B260EA"/>
    <w:rsid w:val="00B27258"/>
    <w:rsid w:val="00B2766E"/>
    <w:rsid w:val="00B302E8"/>
    <w:rsid w:val="00B30572"/>
    <w:rsid w:val="00B44BA1"/>
    <w:rsid w:val="00B468D6"/>
    <w:rsid w:val="00B51DCD"/>
    <w:rsid w:val="00B54D62"/>
    <w:rsid w:val="00B54E24"/>
    <w:rsid w:val="00B57535"/>
    <w:rsid w:val="00B62B36"/>
    <w:rsid w:val="00B62CEA"/>
    <w:rsid w:val="00B6578A"/>
    <w:rsid w:val="00B66081"/>
    <w:rsid w:val="00B67B97"/>
    <w:rsid w:val="00B7089A"/>
    <w:rsid w:val="00B709BF"/>
    <w:rsid w:val="00B716B3"/>
    <w:rsid w:val="00B71F1E"/>
    <w:rsid w:val="00B86C6D"/>
    <w:rsid w:val="00B93553"/>
    <w:rsid w:val="00B93D5F"/>
    <w:rsid w:val="00B94A59"/>
    <w:rsid w:val="00B968C8"/>
    <w:rsid w:val="00BA3EC5"/>
    <w:rsid w:val="00BA51D9"/>
    <w:rsid w:val="00BA55BC"/>
    <w:rsid w:val="00BA642F"/>
    <w:rsid w:val="00BA6514"/>
    <w:rsid w:val="00BB06B3"/>
    <w:rsid w:val="00BB1514"/>
    <w:rsid w:val="00BB5DFC"/>
    <w:rsid w:val="00BB5F8F"/>
    <w:rsid w:val="00BB7082"/>
    <w:rsid w:val="00BB741E"/>
    <w:rsid w:val="00BC61FF"/>
    <w:rsid w:val="00BC7381"/>
    <w:rsid w:val="00BC7A48"/>
    <w:rsid w:val="00BD03DD"/>
    <w:rsid w:val="00BD279D"/>
    <w:rsid w:val="00BD6BB8"/>
    <w:rsid w:val="00BE38CB"/>
    <w:rsid w:val="00BF4373"/>
    <w:rsid w:val="00BF77E0"/>
    <w:rsid w:val="00C04698"/>
    <w:rsid w:val="00C05DDD"/>
    <w:rsid w:val="00C07BD5"/>
    <w:rsid w:val="00C10C2B"/>
    <w:rsid w:val="00C171CB"/>
    <w:rsid w:val="00C2025F"/>
    <w:rsid w:val="00C22A99"/>
    <w:rsid w:val="00C250F9"/>
    <w:rsid w:val="00C2743E"/>
    <w:rsid w:val="00C27566"/>
    <w:rsid w:val="00C310AD"/>
    <w:rsid w:val="00C35A9C"/>
    <w:rsid w:val="00C36BC7"/>
    <w:rsid w:val="00C40291"/>
    <w:rsid w:val="00C43530"/>
    <w:rsid w:val="00C4429A"/>
    <w:rsid w:val="00C448F0"/>
    <w:rsid w:val="00C46068"/>
    <w:rsid w:val="00C47970"/>
    <w:rsid w:val="00C55521"/>
    <w:rsid w:val="00C558CC"/>
    <w:rsid w:val="00C61153"/>
    <w:rsid w:val="00C61326"/>
    <w:rsid w:val="00C61B42"/>
    <w:rsid w:val="00C63B62"/>
    <w:rsid w:val="00C6434B"/>
    <w:rsid w:val="00C65C3B"/>
    <w:rsid w:val="00C66229"/>
    <w:rsid w:val="00C66BA2"/>
    <w:rsid w:val="00C71F33"/>
    <w:rsid w:val="00C720A4"/>
    <w:rsid w:val="00C730DC"/>
    <w:rsid w:val="00C7625D"/>
    <w:rsid w:val="00C83860"/>
    <w:rsid w:val="00C83C7D"/>
    <w:rsid w:val="00C852EF"/>
    <w:rsid w:val="00C853DD"/>
    <w:rsid w:val="00C95985"/>
    <w:rsid w:val="00CA3C78"/>
    <w:rsid w:val="00CA492B"/>
    <w:rsid w:val="00CA50C9"/>
    <w:rsid w:val="00CA60B3"/>
    <w:rsid w:val="00CB4A43"/>
    <w:rsid w:val="00CB7FC7"/>
    <w:rsid w:val="00CC373D"/>
    <w:rsid w:val="00CC5026"/>
    <w:rsid w:val="00CC68D0"/>
    <w:rsid w:val="00CD3CE3"/>
    <w:rsid w:val="00CD4908"/>
    <w:rsid w:val="00CE2C48"/>
    <w:rsid w:val="00CE39E9"/>
    <w:rsid w:val="00CE43FE"/>
    <w:rsid w:val="00CE4858"/>
    <w:rsid w:val="00CE5796"/>
    <w:rsid w:val="00CE6342"/>
    <w:rsid w:val="00CF0FAA"/>
    <w:rsid w:val="00CF4B73"/>
    <w:rsid w:val="00D03049"/>
    <w:rsid w:val="00D03746"/>
    <w:rsid w:val="00D03B03"/>
    <w:rsid w:val="00D03F9A"/>
    <w:rsid w:val="00D06D51"/>
    <w:rsid w:val="00D14E72"/>
    <w:rsid w:val="00D1555A"/>
    <w:rsid w:val="00D1605E"/>
    <w:rsid w:val="00D169E2"/>
    <w:rsid w:val="00D22DFC"/>
    <w:rsid w:val="00D246BD"/>
    <w:rsid w:val="00D24991"/>
    <w:rsid w:val="00D24AFB"/>
    <w:rsid w:val="00D311AD"/>
    <w:rsid w:val="00D31C11"/>
    <w:rsid w:val="00D33D47"/>
    <w:rsid w:val="00D36840"/>
    <w:rsid w:val="00D37213"/>
    <w:rsid w:val="00D406A5"/>
    <w:rsid w:val="00D4280E"/>
    <w:rsid w:val="00D4617A"/>
    <w:rsid w:val="00D50255"/>
    <w:rsid w:val="00D537EE"/>
    <w:rsid w:val="00D53C56"/>
    <w:rsid w:val="00D601EE"/>
    <w:rsid w:val="00D63641"/>
    <w:rsid w:val="00D66520"/>
    <w:rsid w:val="00D66DB9"/>
    <w:rsid w:val="00D70B21"/>
    <w:rsid w:val="00D7186E"/>
    <w:rsid w:val="00D747C2"/>
    <w:rsid w:val="00D761EF"/>
    <w:rsid w:val="00D80C08"/>
    <w:rsid w:val="00D815E9"/>
    <w:rsid w:val="00D8578C"/>
    <w:rsid w:val="00D8713D"/>
    <w:rsid w:val="00D92A1D"/>
    <w:rsid w:val="00D9398D"/>
    <w:rsid w:val="00DA0754"/>
    <w:rsid w:val="00DB0EEB"/>
    <w:rsid w:val="00DB479E"/>
    <w:rsid w:val="00DC0778"/>
    <w:rsid w:val="00DC5D3D"/>
    <w:rsid w:val="00DC61E0"/>
    <w:rsid w:val="00DD4260"/>
    <w:rsid w:val="00DD5F58"/>
    <w:rsid w:val="00DE24E8"/>
    <w:rsid w:val="00DE2D38"/>
    <w:rsid w:val="00DE34CF"/>
    <w:rsid w:val="00DE77CB"/>
    <w:rsid w:val="00DF1BDE"/>
    <w:rsid w:val="00DF218D"/>
    <w:rsid w:val="00DF30CE"/>
    <w:rsid w:val="00DF4FDC"/>
    <w:rsid w:val="00DF54F8"/>
    <w:rsid w:val="00DF6F75"/>
    <w:rsid w:val="00E00071"/>
    <w:rsid w:val="00E0122D"/>
    <w:rsid w:val="00E0342A"/>
    <w:rsid w:val="00E03998"/>
    <w:rsid w:val="00E05BC0"/>
    <w:rsid w:val="00E07B03"/>
    <w:rsid w:val="00E115F4"/>
    <w:rsid w:val="00E13CBA"/>
    <w:rsid w:val="00E13F3D"/>
    <w:rsid w:val="00E27E61"/>
    <w:rsid w:val="00E3075E"/>
    <w:rsid w:val="00E34898"/>
    <w:rsid w:val="00E350F2"/>
    <w:rsid w:val="00E36FBE"/>
    <w:rsid w:val="00E40F33"/>
    <w:rsid w:val="00E4555D"/>
    <w:rsid w:val="00E473D9"/>
    <w:rsid w:val="00E50ED5"/>
    <w:rsid w:val="00E5454C"/>
    <w:rsid w:val="00E56D37"/>
    <w:rsid w:val="00E6003C"/>
    <w:rsid w:val="00E62207"/>
    <w:rsid w:val="00E66A83"/>
    <w:rsid w:val="00E67053"/>
    <w:rsid w:val="00E7217E"/>
    <w:rsid w:val="00E72B07"/>
    <w:rsid w:val="00E72D06"/>
    <w:rsid w:val="00E75C30"/>
    <w:rsid w:val="00E772A1"/>
    <w:rsid w:val="00E819E7"/>
    <w:rsid w:val="00E83E4A"/>
    <w:rsid w:val="00E85D25"/>
    <w:rsid w:val="00E85D82"/>
    <w:rsid w:val="00E96FC5"/>
    <w:rsid w:val="00EA0B97"/>
    <w:rsid w:val="00EA1C72"/>
    <w:rsid w:val="00EA1D3A"/>
    <w:rsid w:val="00EA3F5A"/>
    <w:rsid w:val="00EA609D"/>
    <w:rsid w:val="00EA76DC"/>
    <w:rsid w:val="00EA7AB4"/>
    <w:rsid w:val="00EB09B7"/>
    <w:rsid w:val="00EB0F79"/>
    <w:rsid w:val="00EB1120"/>
    <w:rsid w:val="00EB1C26"/>
    <w:rsid w:val="00EB2D11"/>
    <w:rsid w:val="00EB3353"/>
    <w:rsid w:val="00EC2807"/>
    <w:rsid w:val="00EC57F9"/>
    <w:rsid w:val="00EC62F5"/>
    <w:rsid w:val="00EC7481"/>
    <w:rsid w:val="00ED3D76"/>
    <w:rsid w:val="00ED5629"/>
    <w:rsid w:val="00ED584B"/>
    <w:rsid w:val="00EE0C54"/>
    <w:rsid w:val="00EE0CE1"/>
    <w:rsid w:val="00EE47F0"/>
    <w:rsid w:val="00EE6B68"/>
    <w:rsid w:val="00EE7D7C"/>
    <w:rsid w:val="00EF1870"/>
    <w:rsid w:val="00EF20CF"/>
    <w:rsid w:val="00EF2204"/>
    <w:rsid w:val="00EF4D23"/>
    <w:rsid w:val="00EF70B8"/>
    <w:rsid w:val="00F002D7"/>
    <w:rsid w:val="00F00960"/>
    <w:rsid w:val="00F01CDD"/>
    <w:rsid w:val="00F025D4"/>
    <w:rsid w:val="00F04393"/>
    <w:rsid w:val="00F05269"/>
    <w:rsid w:val="00F063F6"/>
    <w:rsid w:val="00F178A5"/>
    <w:rsid w:val="00F201C4"/>
    <w:rsid w:val="00F25D98"/>
    <w:rsid w:val="00F26662"/>
    <w:rsid w:val="00F300FB"/>
    <w:rsid w:val="00F307FF"/>
    <w:rsid w:val="00F37749"/>
    <w:rsid w:val="00F41D88"/>
    <w:rsid w:val="00F51710"/>
    <w:rsid w:val="00F52B34"/>
    <w:rsid w:val="00F52DE2"/>
    <w:rsid w:val="00F54C05"/>
    <w:rsid w:val="00F55BF7"/>
    <w:rsid w:val="00F60B8C"/>
    <w:rsid w:val="00F613D1"/>
    <w:rsid w:val="00F62182"/>
    <w:rsid w:val="00F668B6"/>
    <w:rsid w:val="00F81410"/>
    <w:rsid w:val="00F841BB"/>
    <w:rsid w:val="00F85676"/>
    <w:rsid w:val="00F86505"/>
    <w:rsid w:val="00F911D1"/>
    <w:rsid w:val="00F9574C"/>
    <w:rsid w:val="00FA1019"/>
    <w:rsid w:val="00FA27D5"/>
    <w:rsid w:val="00FB45D2"/>
    <w:rsid w:val="00FB6386"/>
    <w:rsid w:val="00FC49F4"/>
    <w:rsid w:val="00FC6A14"/>
    <w:rsid w:val="00FC6EB7"/>
    <w:rsid w:val="00FC7EE8"/>
    <w:rsid w:val="00FD0337"/>
    <w:rsid w:val="00FD1985"/>
    <w:rsid w:val="00FD19A7"/>
    <w:rsid w:val="00FD2737"/>
    <w:rsid w:val="00FD3A03"/>
    <w:rsid w:val="00FE13E9"/>
    <w:rsid w:val="00FE165E"/>
    <w:rsid w:val="00FE28D6"/>
    <w:rsid w:val="00FF0477"/>
    <w:rsid w:val="00FF1940"/>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1ECE9-4268-4D68-829D-E04627150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17</Pages>
  <Words>8025</Words>
  <Characters>45743</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149</cp:revision>
  <cp:lastPrinted>1900-12-31T16:00:00Z</cp:lastPrinted>
  <dcterms:created xsi:type="dcterms:W3CDTF">2022-04-22T15:51:00Z</dcterms:created>
  <dcterms:modified xsi:type="dcterms:W3CDTF">2022-04-25T13:37:00Z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